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0344EEC4" w:rsidR="00A24F28" w:rsidRPr="007B5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A04412" w:rsidRPr="007B51F3">
        <w:rPr>
          <w:rFonts w:ascii="Arial" w:eastAsia="Arial Unicode MS" w:hAnsi="Arial" w:cs="Arial"/>
          <w:b/>
          <w:bCs/>
          <w:sz w:val="24"/>
        </w:rPr>
        <w:t>1</w:t>
      </w:r>
      <w:r w:rsidR="00F47CC0" w:rsidRPr="007B51F3">
        <w:rPr>
          <w:rFonts w:ascii="Arial" w:eastAsia="Arial Unicode MS" w:hAnsi="Arial" w:cs="Arial"/>
          <w:b/>
          <w:bCs/>
          <w:sz w:val="24"/>
        </w:rPr>
        <w:t>E</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SimSun" w:hAnsi="Arial"/>
          <w:b/>
          <w:i/>
          <w:noProof/>
          <w:color w:val="auto"/>
          <w:sz w:val="28"/>
          <w:lang w:eastAsia="en-US"/>
        </w:rPr>
        <w:t>S2-200</w:t>
      </w:r>
      <w:r w:rsidR="006018FD">
        <w:rPr>
          <w:rFonts w:ascii="Arial" w:eastAsia="SimSun" w:hAnsi="Arial"/>
          <w:b/>
          <w:i/>
          <w:noProof/>
          <w:color w:val="auto"/>
          <w:sz w:val="28"/>
          <w:lang w:eastAsia="en-US"/>
        </w:rPr>
        <w:t>7308</w:t>
      </w:r>
    </w:p>
    <w:p w14:paraId="1B60A5D9" w14:textId="7F3A1EEC" w:rsidR="00A24F28" w:rsidRPr="007B51F3" w:rsidRDefault="00E9614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Oct 12 – Oct 23, 2020, Elbonia</w:t>
      </w:r>
      <w:r w:rsidR="000846B3">
        <w:rPr>
          <w:rFonts w:ascii="Arial" w:hAnsi="Arial" w:cs="Arial"/>
          <w:b/>
          <w:bCs/>
          <w:sz w:val="24"/>
        </w:rPr>
        <w:t>/E-meeting</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41B3A4C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AE3A79">
        <w:rPr>
          <w:rFonts w:ascii="Arial" w:hAnsi="Arial" w:cs="Arial"/>
          <w:b/>
        </w:rPr>
        <w:t>evaluation and interim</w:t>
      </w:r>
      <w:r w:rsidR="00A0319D">
        <w:rPr>
          <w:rFonts w:ascii="Arial" w:hAnsi="Arial" w:cs="Arial"/>
          <w:b/>
        </w:rPr>
        <w:t xml:space="preserve"> </w:t>
      </w:r>
      <w:r w:rsidR="00AE3A79">
        <w:rPr>
          <w:rFonts w:ascii="Arial" w:hAnsi="Arial" w:cs="Arial"/>
          <w:b/>
        </w:rPr>
        <w:t>conclusion</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77777777"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8.6</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29300"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provides a</w:t>
      </w:r>
      <w:r w:rsidR="00700CE0">
        <w:rPr>
          <w:rFonts w:ascii="Arial" w:hAnsi="Arial" w:cs="Arial"/>
          <w:i/>
        </w:rPr>
        <w:t>n evaluation of the KI#7 and proposes an interim conclusion</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2C304316" w:rsidR="001410AA" w:rsidRDefault="001410AA" w:rsidP="001410AA">
      <w:pPr>
        <w:rPr>
          <w:lang w:eastAsia="ko-KR"/>
        </w:rPr>
      </w:pPr>
      <w:r w:rsidRPr="007B51F3">
        <w:rPr>
          <w:lang w:eastAsia="ko-KR"/>
        </w:rPr>
        <w:t>This pCR provides a</w:t>
      </w:r>
      <w:r w:rsidR="00700CE0">
        <w:rPr>
          <w:lang w:eastAsia="ko-KR"/>
        </w:rPr>
        <w:t xml:space="preserve">n evaluation and an interim 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0C6A0090" w14:textId="38DAB434" w:rsidR="00700CE0" w:rsidRPr="007B51F3" w:rsidRDefault="00700CE0" w:rsidP="00700CE0">
      <w:pPr>
        <w:pStyle w:val="Heading1"/>
        <w:rPr>
          <w:lang w:eastAsia="ko-KR"/>
        </w:rPr>
      </w:pPr>
      <w:r w:rsidRPr="007B51F3">
        <w:t>Discussion</w:t>
      </w:r>
    </w:p>
    <w:p w14:paraId="2906DEEE" w14:textId="1EC81E36" w:rsidR="006518BC" w:rsidRDefault="006518BC" w:rsidP="00700CE0">
      <w:r>
        <w:t xml:space="preserve">RAN3 has not yet answered the SA2 LS </w:t>
      </w:r>
      <w:hyperlink r:id="rId12" w:history="1">
        <w:r w:rsidR="00780668" w:rsidRPr="00780668">
          <w:rPr>
            <w:rStyle w:val="Hyperlink"/>
            <w:rFonts w:ascii="Arial" w:hAnsi="Arial" w:cs="Arial"/>
            <w:b/>
            <w:bCs/>
          </w:rPr>
          <w:t>S2-2006526</w:t>
        </w:r>
      </w:hyperlink>
      <w:r w:rsidR="00780668">
        <w:t xml:space="preserve"> </w:t>
      </w:r>
      <w:r>
        <w:t>regarding "</w:t>
      </w:r>
      <w:r w:rsidR="00D8217E" w:rsidRPr="00D8217E">
        <w:t xml:space="preserve">LS on Cell Configuration within TA/RA to Support Allowed NSSAI </w:t>
      </w:r>
      <w:r>
        <w:t xml:space="preserve">". However, the RAN3 </w:t>
      </w:r>
      <w:r w:rsidR="00074494">
        <w:t xml:space="preserve">report to </w:t>
      </w:r>
      <w:r w:rsidR="0026387A">
        <w:t xml:space="preserve">TSG </w:t>
      </w:r>
      <w:r w:rsidR="00074494">
        <w:t>RAN</w:t>
      </w:r>
      <w:r w:rsidR="00BE4AE8">
        <w:t xml:space="preserve">, see </w:t>
      </w:r>
      <w:r w:rsidR="00074494">
        <w:t>RP-20</w:t>
      </w:r>
      <w:r w:rsidR="00807A9C">
        <w:t>1401,</w:t>
      </w:r>
      <w:r>
        <w:t xml:space="preserve"> states</w:t>
      </w:r>
      <w:r w:rsidR="001C4F35">
        <w:t xml:space="preserve"> the following</w:t>
      </w:r>
      <w:r>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1E23DC1" w:rsidR="006518BC" w:rsidRDefault="00D56B77" w:rsidP="00700CE0">
      <w:r>
        <w:t xml:space="preserve">Therefore we can already now </w:t>
      </w:r>
      <w:r w:rsidRPr="00503E53">
        <w:rPr>
          <w:i/>
          <w:iCs/>
        </w:rPr>
        <w:t>finally</w:t>
      </w:r>
      <w:r>
        <w:t xml:space="preserve">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4FE7EB2B" w14:textId="7F67CE35" w:rsidR="0079663E" w:rsidRDefault="0079663E" w:rsidP="00700CE0">
      <w:r w:rsidRPr="0079663E">
        <w:rPr>
          <w:b/>
          <w:bCs/>
        </w:rPr>
        <w:t>OBSERVATION</w:t>
      </w:r>
      <w:r w:rsidR="007F4368">
        <w:rPr>
          <w:b/>
          <w:bCs/>
        </w:rPr>
        <w:t xml:space="preserve"> 1</w:t>
      </w:r>
      <w:r w:rsidRPr="0079663E">
        <w:rPr>
          <w:b/>
          <w:bCs/>
        </w:rPr>
        <w:t xml:space="preserve">: </w:t>
      </w:r>
      <w:r w:rsidRPr="0079663E">
        <w:t>In Rel-16 all cells of the RA support the network slices provided in the Allowed NSSAI</w:t>
      </w:r>
      <w:r w:rsidR="004F3944">
        <w:t>.</w:t>
      </w:r>
    </w:p>
    <w:p w14:paraId="5C60F62A" w14:textId="27D26F7B" w:rsidR="00396845" w:rsidRDefault="00863B9F" w:rsidP="00700CE0">
      <w:r>
        <w:t>The solutions in TR 23.700-40 addressing KI#7 are Solution #</w:t>
      </w:r>
      <w:r w:rsidR="00207120">
        <w:t xml:space="preserve">17, </w:t>
      </w:r>
      <w:r w:rsidR="00644561">
        <w:t>#29, #30, #31</w:t>
      </w:r>
      <w:r w:rsidR="00604500">
        <w:t xml:space="preserve"> and #44.</w:t>
      </w:r>
    </w:p>
    <w:p w14:paraId="0B7CB3CE" w14:textId="67B28C4E" w:rsidR="00604500" w:rsidRPr="0079663E" w:rsidRDefault="00604500" w:rsidP="00700CE0">
      <w:r>
        <w:t>The solut</w:t>
      </w:r>
      <w:r w:rsidR="00566FA4">
        <w:t>i</w:t>
      </w:r>
      <w:r>
        <w:t xml:space="preserve">ons provide different means to address the </w:t>
      </w:r>
      <w:r w:rsidR="00486ACB">
        <w:t>KI, while all solutions maintain the principle of uniform support of S-NSSAIs within a TA and the RA.</w:t>
      </w:r>
      <w:r>
        <w:t xml:space="preserve"> </w:t>
      </w:r>
    </w:p>
    <w:p w14:paraId="6173EDBA" w14:textId="6A101963" w:rsidR="00BE570D" w:rsidRDefault="0089596A" w:rsidP="00700CE0">
      <w:r w:rsidRPr="00D26F43">
        <w:rPr>
          <w:b/>
          <w:bCs/>
        </w:rPr>
        <w:t>PROPOSAL</w:t>
      </w:r>
      <w:r w:rsidR="007F4368">
        <w:rPr>
          <w:b/>
          <w:bCs/>
        </w:rPr>
        <w:t xml:space="preserve"> 1</w:t>
      </w:r>
      <w:r w:rsidRPr="00D26F43">
        <w:rPr>
          <w:b/>
          <w:bCs/>
        </w:rPr>
        <w:t>:</w:t>
      </w:r>
      <w:r>
        <w:t xml:space="preserve"> Unless </w:t>
      </w:r>
      <w:r w:rsidR="00C805E2">
        <w:t>major limitations/issues are identified with the current logic t</w:t>
      </w:r>
      <w:r w:rsidR="006C5922">
        <w:t xml:space="preserve">hat all cells of a TA supports the same set of S-NSSAIs, </w:t>
      </w:r>
      <w:r w:rsidR="00F2134C">
        <w:t xml:space="preserve">and to avoid backwards compatibility issues, </w:t>
      </w:r>
      <w:r w:rsidR="00D26F43">
        <w:t>the logic should be kept in later releases.</w:t>
      </w:r>
    </w:p>
    <w:p w14:paraId="67E57CF5" w14:textId="77777777" w:rsidR="00C35B23" w:rsidRDefault="00C35B23" w:rsidP="00AC4540"/>
    <w:p w14:paraId="1666138F" w14:textId="6939C272" w:rsidR="00A62561" w:rsidRDefault="00AC4540" w:rsidP="00AC4540">
      <w:r>
        <w:t xml:space="preserve">The </w:t>
      </w:r>
      <w:r w:rsidR="00C02287">
        <w:t xml:space="preserve">FS_eNS_Ph2 </w:t>
      </w:r>
      <w:r>
        <w:t xml:space="preserve">WID objective states the following: </w:t>
      </w:r>
    </w:p>
    <w:p w14:paraId="2E34886A" w14:textId="7EE910A6" w:rsidR="00A62561" w:rsidRPr="00C35B23" w:rsidRDefault="003E7C54" w:rsidP="00A62561">
      <w:pPr>
        <w:rPr>
          <w:i/>
          <w:iCs/>
        </w:rPr>
      </w:pPr>
      <w:r>
        <w:t>"</w:t>
      </w:r>
      <w:r w:rsidR="00A62561" w:rsidRPr="00C35B23">
        <w:rPr>
          <w:i/>
          <w:iCs/>
        </w:rPr>
        <w:t>The objective of this study is to identify the gaps in the currently defined 5GS system procedures defined in SA2 owned TSs to support of GST parameters and to study potential solutions that may address these gaps. The following parameters at least will be under consideration:</w:t>
      </w:r>
    </w:p>
    <w:p w14:paraId="306214D7" w14:textId="77777777" w:rsidR="00A62561" w:rsidRPr="00C35B23" w:rsidRDefault="00A62561" w:rsidP="00A62561">
      <w:pPr>
        <w:pStyle w:val="B1"/>
        <w:rPr>
          <w:i/>
          <w:iCs/>
        </w:rPr>
      </w:pPr>
      <w:r w:rsidRPr="00C35B23">
        <w:rPr>
          <w:i/>
          <w:iCs/>
        </w:rPr>
        <w:t xml:space="preserve">- </w:t>
      </w:r>
      <w:r w:rsidRPr="00C35B23">
        <w:rPr>
          <w:i/>
          <w:iCs/>
        </w:rPr>
        <w:tab/>
        <w:t>Maximum number of UEs per Network Slice</w:t>
      </w:r>
    </w:p>
    <w:p w14:paraId="3DC636C6" w14:textId="77777777" w:rsidR="00A62561" w:rsidRPr="00C35B23" w:rsidRDefault="00A62561" w:rsidP="00A62561">
      <w:pPr>
        <w:pStyle w:val="B1"/>
        <w:rPr>
          <w:i/>
          <w:iCs/>
        </w:rPr>
      </w:pPr>
      <w:r w:rsidRPr="00C35B23">
        <w:rPr>
          <w:i/>
          <w:iCs/>
        </w:rPr>
        <w:t xml:space="preserve">- </w:t>
      </w:r>
      <w:r w:rsidRPr="00C35B23">
        <w:rPr>
          <w:i/>
          <w:iCs/>
        </w:rPr>
        <w:tab/>
        <w:t>Maximum number of PDU sessions per Network Slice</w:t>
      </w:r>
    </w:p>
    <w:p w14:paraId="78302C62" w14:textId="77777777" w:rsidR="00A62561" w:rsidRPr="00C35B23" w:rsidRDefault="00A62561" w:rsidP="00A62561">
      <w:pPr>
        <w:pStyle w:val="B1"/>
        <w:rPr>
          <w:i/>
          <w:iCs/>
        </w:rPr>
      </w:pPr>
      <w:r w:rsidRPr="00C35B23">
        <w:rPr>
          <w:i/>
          <w:iCs/>
        </w:rPr>
        <w:t xml:space="preserve">- </w:t>
      </w:r>
      <w:r w:rsidRPr="00C35B23">
        <w:rPr>
          <w:i/>
          <w:iCs/>
        </w:rPr>
        <w:tab/>
        <w:t>Maximum UL and DL data rate per UE in a Network Slice</w:t>
      </w:r>
    </w:p>
    <w:p w14:paraId="19F3662D" w14:textId="36D15649" w:rsidR="00AC4540" w:rsidRDefault="00A62561" w:rsidP="00AC4540">
      <w:r w:rsidRPr="00C35B23">
        <w:rPr>
          <w:i/>
          <w:iCs/>
        </w:rPr>
        <w:t>Interaction with SA1 and GSMA is expected for any aspects that need any clarification, as identified as the work progresses.</w:t>
      </w:r>
      <w:r w:rsidR="00AC4540">
        <w:t>".</w:t>
      </w:r>
    </w:p>
    <w:p w14:paraId="29A384D8" w14:textId="358391E0" w:rsidR="00AC4540" w:rsidRDefault="00AC4540" w:rsidP="00AC4540">
      <w:r>
        <w:t xml:space="preserve">That is, the WID as written is to </w:t>
      </w:r>
      <w:r w:rsidR="00DC1805">
        <w:t xml:space="preserve">support </w:t>
      </w:r>
      <w:r w:rsidR="00322285">
        <w:t xml:space="preserve">the GSMA </w:t>
      </w:r>
      <w:r w:rsidR="00DC1805">
        <w:t xml:space="preserve">GST </w:t>
      </w:r>
      <w:r w:rsidR="00322285">
        <w:t>attributes</w:t>
      </w:r>
      <w:r w:rsidR="00DC1805">
        <w:t>.</w:t>
      </w:r>
    </w:p>
    <w:p w14:paraId="358CA06E" w14:textId="4447DFAD" w:rsidR="00AC4540" w:rsidRDefault="001E14CB" w:rsidP="00700CE0">
      <w:r w:rsidRPr="0079663E">
        <w:rPr>
          <w:b/>
          <w:bCs/>
        </w:rPr>
        <w:t>OBSERVATION</w:t>
      </w:r>
      <w:r w:rsidR="007F4368">
        <w:rPr>
          <w:b/>
          <w:bCs/>
        </w:rPr>
        <w:t xml:space="preserve"> 2</w:t>
      </w:r>
      <w:r w:rsidRPr="0079663E">
        <w:rPr>
          <w:b/>
          <w:bCs/>
        </w:rPr>
        <w:t>:</w:t>
      </w:r>
      <w:r w:rsidRPr="001E14CB">
        <w:t xml:space="preserve"> </w:t>
      </w:r>
      <w:r w:rsidR="00DA6514">
        <w:t xml:space="preserve">FS_eNS_Ph2 objective is to support </w:t>
      </w:r>
      <w:r w:rsidR="00322285">
        <w:t xml:space="preserve">the GSMA </w:t>
      </w:r>
      <w:r w:rsidR="00DA6514">
        <w:t xml:space="preserve">GST </w:t>
      </w:r>
      <w:r w:rsidR="00322285">
        <w:t>attributes.</w:t>
      </w:r>
    </w:p>
    <w:p w14:paraId="6270981A" w14:textId="77ECBDEF" w:rsidR="00086195" w:rsidRDefault="0073379A" w:rsidP="00700CE0">
      <w:r>
        <w:lastRenderedPageBreak/>
        <w:t xml:space="preserve">The KI#7 description </w:t>
      </w:r>
      <w:r w:rsidR="004B5932">
        <w:t>copies some of the content of the GST that specifically states:</w:t>
      </w:r>
    </w:p>
    <w:p w14:paraId="1F4DDF74" w14:textId="503F7F45" w:rsidR="004B5932" w:rsidRPr="004B5932" w:rsidRDefault="004B5932" w:rsidP="00C90EE7">
      <w:pPr>
        <w:ind w:left="1298"/>
        <w:rPr>
          <w:i/>
          <w:iCs/>
        </w:rPr>
      </w:pPr>
      <w:r>
        <w:t>"</w:t>
      </w:r>
      <w:r w:rsidRPr="004B5932">
        <w:rPr>
          <w:i/>
          <w:iCs/>
        </w:rPr>
        <w:t>One of the attributes in the GST documented in GSMA 5GJA NG.116 [3] is the following:</w:t>
      </w:r>
    </w:p>
    <w:p w14:paraId="09821E04" w14:textId="77777777" w:rsidR="004B5932" w:rsidRPr="004B5932" w:rsidRDefault="004B5932" w:rsidP="00C90EE7">
      <w:pPr>
        <w:ind w:left="1298"/>
        <w:rPr>
          <w:b/>
          <w:bCs/>
          <w:i/>
          <w:iCs/>
        </w:rPr>
      </w:pPr>
      <w:r w:rsidRPr="004B5932">
        <w:rPr>
          <w:b/>
          <w:bCs/>
          <w:i/>
          <w:iCs/>
        </w:rPr>
        <w:t>Radio spectrum</w:t>
      </w:r>
    </w:p>
    <w:p w14:paraId="0887BEB6" w14:textId="3BA96DD2" w:rsidR="004B5932" w:rsidRDefault="004B5932" w:rsidP="00C90EE7">
      <w:pPr>
        <w:ind w:left="1298"/>
      </w:pPr>
      <w:r w:rsidRPr="004B5932">
        <w:rPr>
          <w:i/>
          <w:iCs/>
        </w:rPr>
        <w:t xml:space="preserve">This attribute defines the radio spectrum supported by the network slice. This is important information, </w:t>
      </w:r>
      <w:r w:rsidRPr="008867C5">
        <w:rPr>
          <w:b/>
          <w:bCs/>
          <w:i/>
          <w:iCs/>
        </w:rPr>
        <w:t>as some terminals might be restricted in terms of frequencies to be used</w:t>
      </w:r>
      <w:r w:rsidRPr="004B5932">
        <w:rPr>
          <w:i/>
          <w:iCs/>
        </w:rPr>
        <w:t>.</w:t>
      </w:r>
      <w:r>
        <w:t>"</w:t>
      </w:r>
    </w:p>
    <w:p w14:paraId="4145C4C0" w14:textId="174D26FF" w:rsidR="00086195" w:rsidRDefault="00F75848" w:rsidP="00700CE0">
      <w:r>
        <w:t xml:space="preserve">The text </w:t>
      </w:r>
      <w:r w:rsidR="003E7C54">
        <w:t xml:space="preserve">on bold </w:t>
      </w:r>
      <w:r>
        <w:t xml:space="preserve">has been debated a couple of times and can mean different things e.g. that </w:t>
      </w:r>
      <w:r w:rsidR="00486D4F">
        <w:t>UEs cannot support all frequencies and therefore the UE itself may support only a limited set of frequencies</w:t>
      </w:r>
      <w:r w:rsidR="007F7124">
        <w:t>.</w:t>
      </w:r>
      <w:r w:rsidR="006E0751">
        <w:t xml:space="preserve"> Or that </w:t>
      </w:r>
      <w:r w:rsidR="00E27528">
        <w:t>a network slice is better</w:t>
      </w:r>
      <w:r w:rsidR="00530F70">
        <w:t>,</w:t>
      </w:r>
      <w:r w:rsidR="000751EE">
        <w:t xml:space="preserve"> preferably,</w:t>
      </w:r>
      <w:r w:rsidR="00E27528">
        <w:t xml:space="preserve"> served by </w:t>
      </w:r>
      <w:r w:rsidR="004854C0">
        <w:t xml:space="preserve">certain frequencies </w:t>
      </w:r>
      <w:r w:rsidR="00E27528">
        <w:t xml:space="preserve">as </w:t>
      </w:r>
      <w:r w:rsidR="00530F70">
        <w:t>to achieve a better performance</w:t>
      </w:r>
      <w:r w:rsidR="001A4D4E">
        <w:t xml:space="preserve"> </w:t>
      </w:r>
      <w:r w:rsidR="0046184D">
        <w:t>for the services using the network slice</w:t>
      </w:r>
      <w:r w:rsidR="00530F70">
        <w:t xml:space="preserve">. Or that </w:t>
      </w:r>
      <w:r w:rsidR="00743D99">
        <w:t xml:space="preserve">some frequencies </w:t>
      </w:r>
      <w:r w:rsidR="00BC35AC">
        <w:t xml:space="preserve">are dedicated for </w:t>
      </w:r>
      <w:r w:rsidR="00532E0A">
        <w:t xml:space="preserve">some specific </w:t>
      </w:r>
      <w:r w:rsidR="000751EE">
        <w:t>network slice</w:t>
      </w:r>
      <w:r w:rsidR="00532E0A">
        <w:t>s</w:t>
      </w:r>
      <w:r w:rsidR="00F72EC5">
        <w:t>.</w:t>
      </w:r>
    </w:p>
    <w:p w14:paraId="47634FA4" w14:textId="47BD7DA1" w:rsidR="00F72EC5" w:rsidRDefault="00F72EC5" w:rsidP="00700CE0">
      <w:r>
        <w:t xml:space="preserve">If the </w:t>
      </w:r>
      <w:r w:rsidR="00617D2E">
        <w:t>objective</w:t>
      </w:r>
      <w:r>
        <w:t xml:space="preserve"> is to ensure </w:t>
      </w:r>
      <w:r w:rsidR="00634806">
        <w:t xml:space="preserve">that </w:t>
      </w:r>
      <w:r w:rsidR="00C053EC">
        <w:t>network slices support the frequencies that the UE supports</w:t>
      </w:r>
      <w:r w:rsidR="00617844">
        <w:t xml:space="preserve">, then it seems the best option is to support all frequencies </w:t>
      </w:r>
      <w:r w:rsidR="000C1A53">
        <w:t xml:space="preserve">available for </w:t>
      </w:r>
      <w:r w:rsidR="008D40FB">
        <w:t xml:space="preserve">the operator </w:t>
      </w:r>
      <w:r w:rsidR="0006194B">
        <w:t xml:space="preserve">as </w:t>
      </w:r>
      <w:r w:rsidR="000A425A">
        <w:t>to enable access</w:t>
      </w:r>
      <w:r w:rsidR="007355BC">
        <w:t xml:space="preserve"> by as many </w:t>
      </w:r>
      <w:r w:rsidR="00F028F8">
        <w:t xml:space="preserve">kind of </w:t>
      </w:r>
      <w:r w:rsidR="0006194B">
        <w:t>UEs</w:t>
      </w:r>
      <w:r w:rsidR="007355BC">
        <w:t xml:space="preserve"> as possible</w:t>
      </w:r>
      <w:r w:rsidR="001C661F">
        <w:t>.</w:t>
      </w:r>
    </w:p>
    <w:p w14:paraId="7748F897" w14:textId="2E1C6B0D" w:rsidR="001C661F" w:rsidRDefault="001C661F" w:rsidP="00700CE0">
      <w:r>
        <w:t xml:space="preserve">If the </w:t>
      </w:r>
      <w:r w:rsidR="004A1B7B">
        <w:t>objective</w:t>
      </w:r>
      <w:r>
        <w:t xml:space="preserve"> is to restrict the used frequencies, then such restriction can be </w:t>
      </w:r>
      <w:r w:rsidR="00836108">
        <w:t>enfo</w:t>
      </w:r>
      <w:r w:rsidR="000C440D">
        <w:t>rced</w:t>
      </w:r>
      <w:r>
        <w:t xml:space="preserve"> when the </w:t>
      </w:r>
      <w:r w:rsidR="00832BE5">
        <w:t xml:space="preserve">services using the </w:t>
      </w:r>
      <w:r>
        <w:t>network slice is to be used as such</w:t>
      </w:r>
      <w:r w:rsidR="00D14D14">
        <w:t xml:space="preserve"> (e.g. </w:t>
      </w:r>
      <w:r w:rsidR="003258EA">
        <w:t>uses</w:t>
      </w:r>
      <w:r w:rsidR="00FD27D9">
        <w:t xml:space="preserve"> </w:t>
      </w:r>
      <w:r w:rsidR="00B86047">
        <w:t xml:space="preserve">CA/DC or redirection </w:t>
      </w:r>
      <w:r w:rsidR="00D14D14">
        <w:t>when activating the UP for a PDU Session)</w:t>
      </w:r>
      <w:r w:rsidR="006F03CD">
        <w:t xml:space="preserve"> </w:t>
      </w:r>
      <w:r w:rsidR="00D24441">
        <w:t>which can be achieved with current 5GS</w:t>
      </w:r>
      <w:r w:rsidR="002C7F6F">
        <w:t xml:space="preserve"> functionality</w:t>
      </w:r>
      <w:r w:rsidR="000B7618">
        <w:t>.</w:t>
      </w:r>
    </w:p>
    <w:p w14:paraId="61C8EC70" w14:textId="43CF77D9" w:rsidR="00B44A5D" w:rsidRDefault="00B44A5D" w:rsidP="00700CE0">
      <w:r w:rsidRPr="0079663E">
        <w:rPr>
          <w:b/>
          <w:bCs/>
        </w:rPr>
        <w:t>OBSERVATION</w:t>
      </w:r>
      <w:r w:rsidR="007F4368">
        <w:rPr>
          <w:b/>
          <w:bCs/>
        </w:rPr>
        <w:t xml:space="preserve"> 3</w:t>
      </w:r>
      <w:r w:rsidRPr="0079663E">
        <w:rPr>
          <w:b/>
          <w:bCs/>
        </w:rPr>
        <w:t>:</w:t>
      </w:r>
      <w:r w:rsidRPr="001E14CB">
        <w:t xml:space="preserve"> </w:t>
      </w:r>
      <w:r w:rsidR="00A6276C">
        <w:t xml:space="preserve">The </w:t>
      </w:r>
      <w:r w:rsidR="0083694E">
        <w:t xml:space="preserve">GST attribute is not fully clear on the </w:t>
      </w:r>
      <w:r w:rsidR="00617D2E">
        <w:t>objective</w:t>
      </w:r>
      <w:r w:rsidR="00981B7C">
        <w:t>.</w:t>
      </w:r>
    </w:p>
    <w:p w14:paraId="7673825C" w14:textId="660227ED" w:rsidR="00345F85" w:rsidRDefault="00345F85" w:rsidP="00700CE0">
      <w:r w:rsidRPr="0079663E">
        <w:rPr>
          <w:b/>
          <w:bCs/>
        </w:rPr>
        <w:t>OBSERVATION</w:t>
      </w:r>
      <w:r w:rsidR="007F4368">
        <w:rPr>
          <w:b/>
          <w:bCs/>
        </w:rPr>
        <w:t xml:space="preserve"> 4</w:t>
      </w:r>
      <w:r w:rsidRPr="0079663E">
        <w:rPr>
          <w:b/>
          <w:bCs/>
        </w:rPr>
        <w:t>:</w:t>
      </w:r>
      <w:r w:rsidRPr="00345F85">
        <w:t xml:space="preserve"> </w:t>
      </w:r>
      <w:r w:rsidR="00BF24E9">
        <w:t xml:space="preserve">If the </w:t>
      </w:r>
      <w:r w:rsidR="00BF24E9" w:rsidRPr="00BF24E9">
        <w:t>objective is to restrict the used frequencies</w:t>
      </w:r>
      <w:r w:rsidR="00BF24E9">
        <w:t xml:space="preserve"> this </w:t>
      </w:r>
      <w:r w:rsidR="00BF24E9" w:rsidRPr="00BF24E9">
        <w:t>can be achieved with current 5GS functionality</w:t>
      </w:r>
      <w:r w:rsidR="00BF24E9">
        <w:t>.</w:t>
      </w:r>
    </w:p>
    <w:p w14:paraId="7A1ABEE4" w14:textId="74601279" w:rsidR="007F7124" w:rsidRDefault="007F7124" w:rsidP="00700CE0">
      <w:r>
        <w:t xml:space="preserve">Also, an operator may </w:t>
      </w:r>
      <w:r w:rsidR="00BE33D0">
        <w:t xml:space="preserve">be able to use a number of frequency bands as </w:t>
      </w:r>
      <w:r w:rsidR="007B517A">
        <w:t xml:space="preserve">licensed to the operator. Some frequency bands may be more suitable for certain usage than other e.g. </w:t>
      </w:r>
      <w:r w:rsidR="00B31375">
        <w:t xml:space="preserve">URLLC functionality may better be served with frequencies better enabling the characteristics needed for the </w:t>
      </w:r>
      <w:r w:rsidR="00564B35">
        <w:t>low latency service.</w:t>
      </w:r>
      <w:r w:rsidR="00F72330">
        <w:t xml:space="preserve"> The existing 5GS supports the </w:t>
      </w:r>
      <w:r w:rsidR="00C64CEF">
        <w:t xml:space="preserve">ability to steer the UE to certain frequencies </w:t>
      </w:r>
      <w:r w:rsidR="003C29C0">
        <w:t>that is preferred for the UE</w:t>
      </w:r>
      <w:r w:rsidR="00BA0554">
        <w:t>.</w:t>
      </w:r>
    </w:p>
    <w:p w14:paraId="0B150970" w14:textId="34D108C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9pt;height:131.65pt" o:ole="">
            <v:imagedata r:id="rId13" o:title=""/>
          </v:shape>
          <o:OLEObject Type="Embed" ProgID="Visio.Drawing.11" ShapeID="_x0000_i1026" DrawAspect="Content" ObjectID="_1663158977" r:id="rId14"/>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7256C1FC" w:rsidR="00AC5E5C" w:rsidRDefault="00AC5E5C" w:rsidP="00AC5E5C">
      <w:r w:rsidRPr="0079663E">
        <w:rPr>
          <w:b/>
          <w:bCs/>
        </w:rPr>
        <w:t>OBSERVATION</w:t>
      </w:r>
      <w:r w:rsidR="007F4368">
        <w:rPr>
          <w:b/>
          <w:bCs/>
        </w:rPr>
        <w:t xml:space="preserve"> 5</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1B51069A" w14:textId="59ECB9FD" w:rsidR="0018390D" w:rsidRDefault="00CD7349" w:rsidP="00AC5E5C">
      <w:r>
        <w:lastRenderedPageBreak/>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A35CE8">
        <w:t>solution #29, and #30 impacts the UE</w:t>
      </w:r>
      <w:r w:rsidR="005D29EE">
        <w:t xml:space="preserve"> and solution #31 optionally impacts the UE</w:t>
      </w:r>
      <w:r w:rsidR="00A35CE8">
        <w:t>.</w:t>
      </w:r>
    </w:p>
    <w:p w14:paraId="3027468D" w14:textId="55104F8D" w:rsidR="00B55955" w:rsidRDefault="00B55955" w:rsidP="00AC5E5C">
      <w:r w:rsidRPr="0079663E">
        <w:rPr>
          <w:b/>
          <w:bCs/>
        </w:rPr>
        <w:t>OBSERVATION</w:t>
      </w:r>
      <w:r w:rsidR="007F4368">
        <w:rPr>
          <w:b/>
          <w:bCs/>
        </w:rPr>
        <w:t xml:space="preserve"> 6</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7A7C387" w:rsidR="006F71F0" w:rsidRDefault="006F71F0" w:rsidP="00AC5E5C">
      <w:r w:rsidRPr="00D26F43">
        <w:rPr>
          <w:b/>
          <w:bCs/>
        </w:rPr>
        <w:t>PROPOSAL</w:t>
      </w:r>
      <w:r w:rsidR="007F4368">
        <w:rPr>
          <w:b/>
          <w:bCs/>
        </w:rPr>
        <w:t xml:space="preserve"> 2</w:t>
      </w:r>
      <w:r w:rsidRPr="00D26F43">
        <w:rPr>
          <w:b/>
          <w:bCs/>
        </w:rPr>
        <w:t>:</w:t>
      </w:r>
      <w:r>
        <w:t xml:space="preserve"> The conclusion of the KI should not rely upon UE impacts</w:t>
      </w:r>
      <w:r w:rsidR="00AC2D53">
        <w:t>.</w:t>
      </w:r>
    </w:p>
    <w:p w14:paraId="5058AA09" w14:textId="79AF627B" w:rsidR="00047143" w:rsidRPr="007F4368" w:rsidRDefault="00970AA4" w:rsidP="00AC5E5C">
      <w:r>
        <w:t xml:space="preserve">The solutions that </w:t>
      </w:r>
      <w:r w:rsidR="004752DD">
        <w:t xml:space="preserve">impacts the UE mainly do it by </w:t>
      </w:r>
      <w:r>
        <w:t>signal</w:t>
      </w:r>
      <w:r w:rsidR="004752DD">
        <w:t xml:space="preserve">ing </w:t>
      </w:r>
      <w:r w:rsidR="007F2A91" w:rsidRPr="007F2A91">
        <w:t>of frequencies per slice to the UE</w:t>
      </w:r>
      <w:r w:rsidR="007F2A91">
        <w:t xml:space="preserve">, but there has not been any evidence that such logic would considerably enhance the performance e.g. reducing </w:t>
      </w:r>
      <w:r w:rsidR="004876DB">
        <w:t xml:space="preserve">the delay for access to the slice. Also, </w:t>
      </w:r>
      <w:r w:rsidR="0083395B">
        <w:t xml:space="preserve">the UE may change its Requested NSSAI also in CM-CONNECTED mode </w:t>
      </w:r>
      <w:r w:rsidR="0083395B" w:rsidRPr="007F4368">
        <w:t xml:space="preserve">and </w:t>
      </w:r>
      <w:r w:rsidR="00157667" w:rsidRPr="007F4368">
        <w:t xml:space="preserve">in CM-CONNECTED the network anyway steers the mobility of the UE. </w:t>
      </w:r>
    </w:p>
    <w:p w14:paraId="2A958527" w14:textId="783C2165" w:rsidR="006A5143" w:rsidRDefault="006A5143" w:rsidP="00AC5E5C">
      <w:r w:rsidRPr="007F4368">
        <w:rPr>
          <w:b/>
          <w:bCs/>
        </w:rPr>
        <w:t>PROPOSAL</w:t>
      </w:r>
      <w:r w:rsidR="007F4368">
        <w:rPr>
          <w:b/>
          <w:bCs/>
        </w:rPr>
        <w:t xml:space="preserve"> 3</w:t>
      </w:r>
      <w:r w:rsidRPr="007F4368">
        <w:rPr>
          <w:b/>
          <w:bCs/>
        </w:rPr>
        <w:t>:</w:t>
      </w:r>
      <w:r w:rsidRPr="007F4368">
        <w:t xml:space="preserve"> Signaling of prefered frequencies per slice/prioritized slices per cell, to the UE, </w:t>
      </w:r>
      <w:r w:rsidR="002237B9" w:rsidRPr="007F4368">
        <w:t xml:space="preserve">should only be </w:t>
      </w:r>
      <w:r w:rsidRPr="007F4368">
        <w:t>considered if significant enhancements on signaling load and/or delay can be shown</w:t>
      </w:r>
      <w:r w:rsidR="004752DD" w:rsidRPr="007F4368">
        <w:t>.</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B811499" w14:textId="77777777" w:rsidR="007F4368" w:rsidRDefault="007F4368" w:rsidP="007F4368">
      <w:r w:rsidRPr="0079663E">
        <w:rPr>
          <w:b/>
          <w:bCs/>
        </w:rPr>
        <w:t>OBSERVATION</w:t>
      </w:r>
      <w:r>
        <w:rPr>
          <w:b/>
          <w:bCs/>
        </w:rPr>
        <w:t xml:space="preserve"> 1</w:t>
      </w:r>
      <w:r w:rsidRPr="0079663E">
        <w:rPr>
          <w:b/>
          <w:bCs/>
        </w:rPr>
        <w:t xml:space="preserve">: </w:t>
      </w:r>
      <w:r w:rsidRPr="0079663E">
        <w:t>In Rel-16 all cells of the RA supports the network slices provided in the Allowed NSSAI</w:t>
      </w:r>
      <w:r>
        <w:t>.</w:t>
      </w:r>
    </w:p>
    <w:p w14:paraId="6BD3B920" w14:textId="77777777" w:rsidR="007F4368" w:rsidRDefault="007F4368" w:rsidP="007F4368">
      <w:r w:rsidRPr="0079663E">
        <w:rPr>
          <w:b/>
          <w:bCs/>
        </w:rPr>
        <w:t>OBSERVATION</w:t>
      </w:r>
      <w:r>
        <w:rPr>
          <w:b/>
          <w:bCs/>
        </w:rPr>
        <w:t xml:space="preserve"> 2</w:t>
      </w:r>
      <w:r w:rsidRPr="0079663E">
        <w:rPr>
          <w:b/>
          <w:bCs/>
        </w:rPr>
        <w:t>:</w:t>
      </w:r>
      <w:r w:rsidRPr="001E14CB">
        <w:t xml:space="preserve"> </w:t>
      </w:r>
      <w:r>
        <w:t>FS_eNS_Ph2 objective is to support the GSMA GST attributes.</w:t>
      </w:r>
    </w:p>
    <w:p w14:paraId="10358934" w14:textId="77777777" w:rsidR="007F4368" w:rsidRDefault="007F4368" w:rsidP="007F4368">
      <w:r w:rsidRPr="0079663E">
        <w:rPr>
          <w:b/>
          <w:bCs/>
        </w:rPr>
        <w:t>OBSERVATION</w:t>
      </w:r>
      <w:r>
        <w:rPr>
          <w:b/>
          <w:bCs/>
        </w:rPr>
        <w:t xml:space="preserve"> 3</w:t>
      </w:r>
      <w:r w:rsidRPr="0079663E">
        <w:rPr>
          <w:b/>
          <w:bCs/>
        </w:rPr>
        <w:t>:</w:t>
      </w:r>
      <w:r w:rsidRPr="001E14CB">
        <w:t xml:space="preserve"> </w:t>
      </w:r>
      <w:r>
        <w:t>The GST attribute is not fully clear on the objective.</w:t>
      </w:r>
    </w:p>
    <w:p w14:paraId="73CD1A8D" w14:textId="77777777" w:rsidR="007F4368" w:rsidRDefault="007F4368" w:rsidP="007F4368">
      <w:r w:rsidRPr="0079663E">
        <w:rPr>
          <w:b/>
          <w:bCs/>
        </w:rPr>
        <w:t>OBSERVATION</w:t>
      </w:r>
      <w:r>
        <w:rPr>
          <w:b/>
          <w:bCs/>
        </w:rPr>
        <w:t xml:space="preserve"> 4</w:t>
      </w:r>
      <w:r w:rsidRPr="0079663E">
        <w:rPr>
          <w:b/>
          <w:bCs/>
        </w:rPr>
        <w:t>:</w:t>
      </w:r>
      <w:r w:rsidRPr="00345F85">
        <w:t xml:space="preserve"> </w:t>
      </w:r>
      <w:r>
        <w:t xml:space="preserve">If the </w:t>
      </w:r>
      <w:r w:rsidRPr="00BF24E9">
        <w:t>objective is to restrict the used frequencies</w:t>
      </w:r>
      <w:r>
        <w:t xml:space="preserve"> this </w:t>
      </w:r>
      <w:r w:rsidRPr="00BF24E9">
        <w:t>can be achieved with current 5GS functionality</w:t>
      </w:r>
      <w:r>
        <w:t>.</w:t>
      </w:r>
    </w:p>
    <w:p w14:paraId="42743313" w14:textId="77777777" w:rsidR="007F4368" w:rsidRDefault="007F4368" w:rsidP="007F4368">
      <w:r w:rsidRPr="0079663E">
        <w:rPr>
          <w:b/>
          <w:bCs/>
        </w:rPr>
        <w:t>OBSERVATION</w:t>
      </w:r>
      <w:r>
        <w:rPr>
          <w:b/>
          <w:bCs/>
        </w:rPr>
        <w:t xml:space="preserve"> 5</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651B509" w14:textId="77777777" w:rsidR="007F4368" w:rsidRDefault="007F4368" w:rsidP="007F4368">
      <w:r w:rsidRPr="0079663E">
        <w:rPr>
          <w:b/>
          <w:bCs/>
        </w:rPr>
        <w:t>OBSERVATION</w:t>
      </w:r>
      <w:r>
        <w:rPr>
          <w:b/>
          <w:bCs/>
        </w:rPr>
        <w:t xml:space="preserve"> 6</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2EC25486" w:rsidR="007F4368" w:rsidRDefault="007F4368" w:rsidP="007F4368">
      <w:r>
        <w:t>The following proposals have been made:</w:t>
      </w:r>
    </w:p>
    <w:p w14:paraId="21F1D764" w14:textId="77777777" w:rsidR="007F4368" w:rsidRDefault="007F4368" w:rsidP="007F4368">
      <w:r w:rsidRPr="00D26F43">
        <w:rPr>
          <w:b/>
          <w:bCs/>
        </w:rPr>
        <w:t>PROPOSAL</w:t>
      </w:r>
      <w:r>
        <w:rPr>
          <w:b/>
          <w:bCs/>
        </w:rPr>
        <w:t xml:space="preserve"> 1</w:t>
      </w:r>
      <w:r w:rsidRPr="00D26F43">
        <w:rPr>
          <w:b/>
          <w:bCs/>
        </w:rPr>
        <w:t>:</w:t>
      </w:r>
      <w:r>
        <w:t xml:space="preserve"> Unless major limitations/issues are identified with the current logic that all cells of a TA supports the same set of S-NSSAIs, the logic should be kept in later releases.</w:t>
      </w:r>
    </w:p>
    <w:p w14:paraId="1CEFFABA" w14:textId="77777777" w:rsidR="007F4368" w:rsidRDefault="007F4368" w:rsidP="007F4368">
      <w:r w:rsidRPr="00D26F43">
        <w:rPr>
          <w:b/>
          <w:bCs/>
        </w:rPr>
        <w:t>PROPOSAL</w:t>
      </w:r>
      <w:r>
        <w:rPr>
          <w:b/>
          <w:bCs/>
        </w:rPr>
        <w:t xml:space="preserve"> 2</w:t>
      </w:r>
      <w:r w:rsidRPr="00D26F43">
        <w:rPr>
          <w:b/>
          <w:bCs/>
        </w:rPr>
        <w:t>:</w:t>
      </w:r>
      <w:r>
        <w:t xml:space="preserve"> The conclusion of the KI should not rely upon UE impacts.</w:t>
      </w:r>
    </w:p>
    <w:p w14:paraId="6C78228A" w14:textId="77777777" w:rsidR="007F4368" w:rsidRDefault="007F4368" w:rsidP="007F4368">
      <w:r w:rsidRPr="007F4368">
        <w:rPr>
          <w:b/>
          <w:bCs/>
        </w:rPr>
        <w:t>PROPOSAL</w:t>
      </w:r>
      <w:r>
        <w:rPr>
          <w:b/>
          <w:bCs/>
        </w:rPr>
        <w:t xml:space="preserve"> 3</w:t>
      </w:r>
      <w:r w:rsidRPr="007F4368">
        <w:rPr>
          <w:b/>
          <w:bCs/>
        </w:rPr>
        <w:t>:</w:t>
      </w:r>
      <w:r w:rsidRPr="007F4368">
        <w:t xml:space="preserve"> Signaling of prefered frequencies per slice/prioritized slices per cell, to the UE, should only be considered if significant enhancements on signaling load and/or delay can be shown.</w:t>
      </w:r>
    </w:p>
    <w:p w14:paraId="6F0A656C" w14:textId="32B10072" w:rsidR="00CA6115" w:rsidRPr="007B51F3" w:rsidRDefault="00CA6115" w:rsidP="00700CE0">
      <w:pPr>
        <w:pStyle w:val="Heading1"/>
      </w:pPr>
      <w:r w:rsidRPr="007B51F3">
        <w:t>Proposal</w:t>
      </w:r>
    </w:p>
    <w:p w14:paraId="57F9F673" w14:textId="4B6AD16E" w:rsidR="001555B6" w:rsidRPr="007B51F3" w:rsidRDefault="00F40EE5" w:rsidP="008754B1">
      <w:pPr>
        <w:jc w:val="both"/>
        <w:rPr>
          <w:lang w:eastAsia="zh-CN"/>
        </w:rPr>
      </w:pPr>
      <w:r w:rsidRPr="007B51F3">
        <w:rPr>
          <w:lang w:eastAsia="zh-CN"/>
        </w:rPr>
        <w:t>It is proposed to</w:t>
      </w:r>
      <w:r w:rsidR="00593077" w:rsidRPr="007B51F3">
        <w:rPr>
          <w:lang w:eastAsia="zh-CN"/>
        </w:rPr>
        <w:t xml:space="preserve"> add the </w:t>
      </w:r>
      <w:r w:rsidRPr="007B51F3">
        <w:rPr>
          <w:lang w:eastAsia="zh-CN"/>
        </w:rPr>
        <w:t xml:space="preserve">following </w:t>
      </w:r>
      <w:r w:rsidR="005E3F2F" w:rsidRPr="007B51F3">
        <w:rPr>
          <w:lang w:eastAsia="zh-CN"/>
        </w:rPr>
        <w:t xml:space="preserve">in the </w:t>
      </w:r>
      <w:r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0B0608B7" w14:textId="287414F1" w:rsidR="000979C3" w:rsidRDefault="000979C3" w:rsidP="000979C3">
      <w:pPr>
        <w:pStyle w:val="Heading2"/>
        <w:rPr>
          <w:ins w:id="0" w:author="Ericsson" w:date="2020-10-01T09:24:00Z"/>
        </w:rPr>
      </w:pPr>
      <w:bookmarkStart w:id="1" w:name="_Toc50473332"/>
      <w:bookmarkStart w:id="2" w:name="_Toc50539653"/>
      <w:bookmarkStart w:id="3" w:name="_Toc50540043"/>
      <w:bookmarkStart w:id="4" w:name="_Toc519004414"/>
      <w:ins w:id="5" w:author="Ericsson" w:date="2020-10-01T09:24:00Z">
        <w:r>
          <w:t>7</w:t>
        </w:r>
        <w:r w:rsidRPr="00E31168">
          <w:t>.</w:t>
        </w:r>
        <w:r>
          <w:t>x</w:t>
        </w:r>
        <w:r w:rsidRPr="00E31168">
          <w:tab/>
        </w:r>
        <w:r>
          <w:t>Evaluation o</w:t>
        </w:r>
        <w:r w:rsidR="00A44714">
          <w:t>f</w:t>
        </w:r>
        <w:r>
          <w:t xml:space="preserve"> solutions </w:t>
        </w:r>
        <w:r w:rsidR="00A44714">
          <w:t xml:space="preserve">for </w:t>
        </w:r>
        <w:r>
          <w:t>KI#</w:t>
        </w:r>
        <w:r w:rsidR="00A44714">
          <w:t>7</w:t>
        </w:r>
        <w:bookmarkEnd w:id="1"/>
        <w:bookmarkEnd w:id="2"/>
        <w:bookmarkEnd w:id="3"/>
      </w:ins>
    </w:p>
    <w:p w14:paraId="76B1FE5B" w14:textId="242A2CA8" w:rsidR="009B7202" w:rsidRDefault="009B7202" w:rsidP="009B7202">
      <w:pPr>
        <w:rPr>
          <w:ins w:id="6" w:author="Ericsson" w:date="2020-10-02T17:20:00Z"/>
        </w:rPr>
      </w:pPr>
      <w:ins w:id="7" w:author="Ericsson" w:date="2020-10-02T17:20:00Z">
        <w:r>
          <w:t xml:space="preserve">The solutions in TR 23.700-40 addressing KI#7 are </w:t>
        </w:r>
      </w:ins>
      <w:ins w:id="8" w:author="Ericsson" w:date="2020-10-02T17:29:00Z">
        <w:r w:rsidR="007176BE">
          <w:t>s</w:t>
        </w:r>
      </w:ins>
      <w:ins w:id="9" w:author="Ericsson" w:date="2020-10-02T17:20:00Z">
        <w:r>
          <w:t>olution</w:t>
        </w:r>
      </w:ins>
      <w:ins w:id="10" w:author="Ericsson" w:date="2020-10-02T17:29:00Z">
        <w:r w:rsidR="007176BE">
          <w:t>s</w:t>
        </w:r>
      </w:ins>
      <w:ins w:id="11" w:author="Ericsson" w:date="2020-10-02T17:20:00Z">
        <w:r>
          <w:t xml:space="preserve"> #17, #29, #30, #31 and #44</w:t>
        </w:r>
        <w:r w:rsidR="00BA079E">
          <w:t>:</w:t>
        </w:r>
      </w:ins>
    </w:p>
    <w:p w14:paraId="67A0A723" w14:textId="7152F4F9" w:rsidR="00BA079E" w:rsidRDefault="00BA079E" w:rsidP="00BA079E">
      <w:pPr>
        <w:pStyle w:val="B1"/>
        <w:rPr>
          <w:ins w:id="12" w:author="Ericsson" w:date="2020-10-02T17:21:00Z"/>
        </w:rPr>
      </w:pPr>
      <w:ins w:id="13" w:author="Ericsson" w:date="2020-10-02T17:20:00Z">
        <w:r>
          <w:t>-</w:t>
        </w:r>
        <w:r>
          <w:tab/>
        </w:r>
        <w:r w:rsidRPr="00BA079E">
          <w:t>In Rel-16 all cells of the RA support the network slices provided in the Allowed NSSAI.</w:t>
        </w:r>
      </w:ins>
    </w:p>
    <w:p w14:paraId="1CC83D0D" w14:textId="2497BE43" w:rsidR="00C91971" w:rsidRDefault="00C91971" w:rsidP="00C91971">
      <w:pPr>
        <w:pStyle w:val="B2"/>
        <w:rPr>
          <w:ins w:id="14" w:author="Ericsson" w:date="2020-10-02T17:21:00Z"/>
          <w:lang w:val="en-US"/>
        </w:rPr>
      </w:pPr>
      <w:ins w:id="15" w:author="Ericsson" w:date="2020-10-02T17:21:00Z">
        <w:r w:rsidRPr="00F2394C">
          <w:rPr>
            <w:lang w:val="en-US"/>
          </w:rPr>
          <w:t>-</w:t>
        </w:r>
        <w:r w:rsidRPr="00F2394C">
          <w:rPr>
            <w:lang w:val="en-US"/>
          </w:rPr>
          <w:tab/>
          <w:t xml:space="preserve">All solutions </w:t>
        </w:r>
      </w:ins>
      <w:ins w:id="16" w:author="Ericsson" w:date="2020-10-02T17:22:00Z">
        <w:r w:rsidR="0099125D">
          <w:t>maintain uniform sup</w:t>
        </w:r>
        <w:r w:rsidR="0099125D" w:rsidRPr="00F2394C">
          <w:rPr>
            <w:lang w:val="en-US"/>
          </w:rPr>
          <w:t>p</w:t>
        </w:r>
        <w:r w:rsidR="0099125D">
          <w:t>ort</w:t>
        </w:r>
        <w:r w:rsidR="0099125D">
          <w:rPr>
            <w:lang w:val="en-US"/>
          </w:rPr>
          <w:t xml:space="preserve"> </w:t>
        </w:r>
        <w:r w:rsidR="0088060F">
          <w:rPr>
            <w:lang w:val="en-US"/>
          </w:rPr>
          <w:t xml:space="preserve">for S-NSSAIs in the TA/RA i.e. </w:t>
        </w:r>
      </w:ins>
      <w:ins w:id="17" w:author="Ericsson" w:date="2020-10-02T17:21:00Z">
        <w:r>
          <w:rPr>
            <w:lang w:val="en-US"/>
          </w:rPr>
          <w:t>keeps the Rel-16 logic</w:t>
        </w:r>
      </w:ins>
    </w:p>
    <w:p w14:paraId="003A13F7" w14:textId="73133D7C" w:rsidR="0099125D" w:rsidRDefault="0099125D" w:rsidP="0099125D">
      <w:pPr>
        <w:pStyle w:val="B1"/>
        <w:rPr>
          <w:ins w:id="18" w:author="Ericsson" w:date="2020-10-02T17:25:00Z"/>
          <w:lang w:val="en-US"/>
        </w:rPr>
      </w:pPr>
      <w:ins w:id="19" w:author="Ericsson" w:date="2020-10-02T17:21:00Z">
        <w:r>
          <w:rPr>
            <w:lang w:val="en-US"/>
          </w:rPr>
          <w:lastRenderedPageBreak/>
          <w:t>-</w:t>
        </w:r>
        <w:r>
          <w:rPr>
            <w:lang w:val="en-US"/>
          </w:rPr>
          <w:tab/>
        </w:r>
      </w:ins>
      <w:ins w:id="20" w:author="Ericsson" w:date="2020-10-02T17:24:00Z">
        <w:r w:rsidR="00606E47">
          <w:rPr>
            <w:lang w:val="en-US"/>
          </w:rPr>
          <w:t xml:space="preserve">Solutions </w:t>
        </w:r>
        <w:r w:rsidR="00606E47" w:rsidRPr="00606E47">
          <w:rPr>
            <w:lang w:val="en-US"/>
          </w:rPr>
          <w:t xml:space="preserve">#29, and #30 impacts </w:t>
        </w:r>
        <w:r w:rsidR="00606E47">
          <w:rPr>
            <w:lang w:val="en-US"/>
          </w:rPr>
          <w:t xml:space="preserve">relies upon UE support, while </w:t>
        </w:r>
        <w:r w:rsidR="00606E47" w:rsidRPr="00606E47">
          <w:rPr>
            <w:lang w:val="en-US"/>
          </w:rPr>
          <w:t>solution #31 optionally impacts the UE</w:t>
        </w:r>
      </w:ins>
      <w:ins w:id="21" w:author="Ericsson" w:date="2020-10-02T17:25:00Z">
        <w:r w:rsidR="0028011F">
          <w:rPr>
            <w:lang w:val="en-US"/>
          </w:rPr>
          <w:t>, and solutions #17 and #44 don't impact the UE</w:t>
        </w:r>
      </w:ins>
    </w:p>
    <w:p w14:paraId="551C62BF" w14:textId="1594FACD" w:rsidR="004614B2" w:rsidRDefault="006E25B4" w:rsidP="0099125D">
      <w:pPr>
        <w:pStyle w:val="B1"/>
        <w:rPr>
          <w:ins w:id="22" w:author="Ericsson" w:date="2020-10-02T17:30:00Z"/>
          <w:lang w:val="en-US"/>
        </w:rPr>
      </w:pPr>
      <w:ins w:id="23" w:author="Ericsson" w:date="2020-10-02T17:26:00Z">
        <w:r>
          <w:rPr>
            <w:lang w:val="en-US"/>
          </w:rPr>
          <w:t>-</w:t>
        </w:r>
        <w:r>
          <w:rPr>
            <w:lang w:val="en-US"/>
          </w:rPr>
          <w:tab/>
        </w:r>
        <w:r w:rsidR="005D231C">
          <w:rPr>
            <w:lang w:val="en-US"/>
          </w:rPr>
          <w:t xml:space="preserve">Some solutions assume </w:t>
        </w:r>
      </w:ins>
      <w:ins w:id="24" w:author="Angelo" w:date="2020-10-02T18:17:00Z">
        <w:r w:rsidR="00F2134C">
          <w:rPr>
            <w:lang w:val="en-US"/>
          </w:rPr>
          <w:t>that f</w:t>
        </w:r>
      </w:ins>
      <w:ins w:id="25" w:author="Ericsson" w:date="2020-10-02T17:26:00Z">
        <w:r w:rsidR="005D231C">
          <w:rPr>
            <w:lang w:val="en-US"/>
          </w:rPr>
          <w:t xml:space="preserve">requencies are dedicated to network slices while other </w:t>
        </w:r>
        <w:r w:rsidR="00FF42FA">
          <w:rPr>
            <w:lang w:val="en-US"/>
          </w:rPr>
          <w:t xml:space="preserve">consider the frequencies as preferences. </w:t>
        </w:r>
      </w:ins>
      <w:ins w:id="26" w:author="Ericsson" w:date="2020-10-02T17:27:00Z">
        <w:r w:rsidR="00FF42FA">
          <w:rPr>
            <w:lang w:val="en-US"/>
          </w:rPr>
          <w:t xml:space="preserve">With </w:t>
        </w:r>
      </w:ins>
      <w:ins w:id="27" w:author="Angelo" w:date="2020-10-02T18:17:00Z">
        <w:r w:rsidR="006B79A2">
          <w:rPr>
            <w:lang w:val="en-US"/>
          </w:rPr>
          <w:t>appropriate</w:t>
        </w:r>
      </w:ins>
      <w:ins w:id="28" w:author="Ericsson" w:date="2020-10-02T17:27:00Z">
        <w:r w:rsidR="00FF42FA">
          <w:rPr>
            <w:lang w:val="en-US"/>
          </w:rPr>
          <w:t xml:space="preserve"> resource partitioning of the NG-RAN and cell resources, </w:t>
        </w:r>
        <w:r w:rsidR="004614B2">
          <w:rPr>
            <w:lang w:val="en-US"/>
          </w:rPr>
          <w:t xml:space="preserve">the GST attribute can be addressed </w:t>
        </w:r>
        <w:r w:rsidR="00FF42FA">
          <w:rPr>
            <w:lang w:val="en-US"/>
          </w:rPr>
          <w:t xml:space="preserve">also </w:t>
        </w:r>
        <w:r w:rsidR="004614B2">
          <w:rPr>
            <w:lang w:val="en-US"/>
          </w:rPr>
          <w:t>when frequencies are preferences.</w:t>
        </w:r>
      </w:ins>
    </w:p>
    <w:p w14:paraId="1DB2917D" w14:textId="0F664A17" w:rsidR="00C24EDC" w:rsidRPr="00F2394C" w:rsidRDefault="00C24EDC" w:rsidP="00F2394C">
      <w:pPr>
        <w:pStyle w:val="B1"/>
        <w:rPr>
          <w:lang w:val="en-US"/>
        </w:rPr>
      </w:pPr>
      <w:ins w:id="29" w:author="Ericsson" w:date="2020-10-02T17:30:00Z">
        <w:r>
          <w:rPr>
            <w:lang w:val="en-US"/>
          </w:rPr>
          <w:t>-</w:t>
        </w:r>
        <w:r>
          <w:rPr>
            <w:lang w:val="en-US"/>
          </w:rPr>
          <w:tab/>
          <w:t>Solution</w:t>
        </w:r>
      </w:ins>
      <w:ins w:id="30" w:author="Ericsson" w:date="2020-10-02T17:31:00Z">
        <w:r>
          <w:rPr>
            <w:lang w:val="en-US"/>
          </w:rPr>
          <w:t>s #</w:t>
        </w:r>
        <w:r w:rsidR="002F59B4">
          <w:rPr>
            <w:lang w:val="en-US"/>
          </w:rPr>
          <w:t xml:space="preserve">29 and #30 </w:t>
        </w:r>
        <w:r w:rsidR="00BA1F90">
          <w:rPr>
            <w:lang w:val="en-US"/>
          </w:rPr>
          <w:t xml:space="preserve">provides the UE with </w:t>
        </w:r>
        <w:r w:rsidR="00F85DA0">
          <w:rPr>
            <w:lang w:val="en-US"/>
          </w:rPr>
          <w:t>frequency bands per S-NSSAI at NAS layer</w:t>
        </w:r>
      </w:ins>
      <w:ins w:id="31" w:author="Ericsson" w:date="2020-10-02T17:32:00Z">
        <w:r w:rsidR="00862465">
          <w:rPr>
            <w:lang w:val="en-US"/>
          </w:rPr>
          <w:t>, for the UE to use a</w:t>
        </w:r>
      </w:ins>
      <w:ins w:id="32" w:author="Ericsson" w:date="2020-10-02T17:33:00Z">
        <w:r w:rsidR="001E6ED0">
          <w:rPr>
            <w:lang w:val="en-US"/>
          </w:rPr>
          <w:t>s</w:t>
        </w:r>
      </w:ins>
      <w:ins w:id="33" w:author="Ericsson" w:date="2020-10-02T17:32:00Z">
        <w:r w:rsidR="00862465">
          <w:rPr>
            <w:lang w:val="en-US"/>
          </w:rPr>
          <w:t xml:space="preserve"> appropriate a</w:t>
        </w:r>
      </w:ins>
      <w:ins w:id="34" w:author="Ericsson" w:date="2020-10-02T17:33:00Z">
        <w:r w:rsidR="001E6ED0">
          <w:rPr>
            <w:lang w:val="en-US"/>
          </w:rPr>
          <w:t>t</w:t>
        </w:r>
      </w:ins>
      <w:ins w:id="35" w:author="Ericsson" w:date="2020-10-02T17:32:00Z">
        <w:r w:rsidR="00862465">
          <w:rPr>
            <w:lang w:val="en-US"/>
          </w:rPr>
          <w:t xml:space="preserve"> cell re-selection</w:t>
        </w:r>
      </w:ins>
      <w:ins w:id="36" w:author="Ericsson" w:date="2020-10-02T17:33:00Z">
        <w:r w:rsidR="00E848B2">
          <w:rPr>
            <w:lang w:val="en-US"/>
          </w:rPr>
          <w:t xml:space="preserve">. The solutions </w:t>
        </w:r>
        <w:r w:rsidR="00D4148A">
          <w:rPr>
            <w:lang w:val="en-US"/>
          </w:rPr>
          <w:t xml:space="preserve">spread AS </w:t>
        </w:r>
      </w:ins>
      <w:ins w:id="37" w:author="Ericsson" w:date="2020-10-02T17:34:00Z">
        <w:r w:rsidR="00D4148A">
          <w:rPr>
            <w:lang w:val="en-US"/>
          </w:rPr>
          <w:t>specific information to higher layers which may reduce the ab</w:t>
        </w:r>
        <w:r w:rsidR="00BD5A0D">
          <w:rPr>
            <w:lang w:val="en-US"/>
          </w:rPr>
          <w:t xml:space="preserve">ility for the NG-RAN to address NG-RAN specific functionality for addressing the KI e.g. </w:t>
        </w:r>
      </w:ins>
      <w:ins w:id="38" w:author="Ericsson" w:date="2020-10-02T17:36:00Z">
        <w:r w:rsidR="00DC2A64">
          <w:rPr>
            <w:lang w:val="en-US"/>
          </w:rPr>
          <w:t xml:space="preserve">using </w:t>
        </w:r>
      </w:ins>
      <w:ins w:id="39" w:author="Ericsson" w:date="2020-10-02T17:34:00Z">
        <w:r w:rsidR="00BD5A0D">
          <w:rPr>
            <w:lang w:val="en-US"/>
          </w:rPr>
          <w:t>CA/DC. Also, the logic w</w:t>
        </w:r>
      </w:ins>
      <w:ins w:id="40" w:author="Ericsson" w:date="2020-10-02T17:35:00Z">
        <w:r w:rsidR="00BD5A0D">
          <w:rPr>
            <w:lang w:val="en-US"/>
          </w:rPr>
          <w:t xml:space="preserve">ould </w:t>
        </w:r>
        <w:r w:rsidR="00B422FE">
          <w:rPr>
            <w:lang w:val="en-US"/>
          </w:rPr>
          <w:t>not work in connected mode when the network is controlling t</w:t>
        </w:r>
      </w:ins>
      <w:ins w:id="41" w:author="Ericsson" w:date="2020-10-02T17:36:00Z">
        <w:r w:rsidR="00B422FE">
          <w:rPr>
            <w:lang w:val="en-US"/>
          </w:rPr>
          <w:t>he mobility.</w:t>
        </w:r>
      </w:ins>
    </w:p>
    <w:p w14:paraId="7E0512BD" w14:textId="37D28670" w:rsidR="00A44714" w:rsidRPr="003C758D" w:rsidRDefault="00A44714" w:rsidP="00A44714">
      <w:pPr>
        <w:ind w:right="-99"/>
        <w:jc w:val="center"/>
        <w:rPr>
          <w:color w:val="FF0000"/>
          <w:sz w:val="36"/>
          <w:szCs w:val="36"/>
          <w:lang w:eastAsia="ko-KR"/>
        </w:rPr>
      </w:pPr>
      <w:r w:rsidRPr="003C758D">
        <w:rPr>
          <w:color w:val="FF0000"/>
          <w:sz w:val="36"/>
          <w:szCs w:val="36"/>
          <w:lang w:eastAsia="ko-KR"/>
        </w:rPr>
        <w:t xml:space="preserve">*** </w:t>
      </w:r>
      <w:r w:rsidR="009C46A4">
        <w:rPr>
          <w:color w:val="FF0000"/>
          <w:sz w:val="36"/>
          <w:szCs w:val="36"/>
          <w:lang w:eastAsia="ko-KR"/>
        </w:rPr>
        <w:t>Next</w:t>
      </w:r>
      <w:r w:rsidRPr="003C758D">
        <w:rPr>
          <w:color w:val="FF0000"/>
          <w:sz w:val="36"/>
          <w:szCs w:val="36"/>
          <w:lang w:eastAsia="ko-KR"/>
        </w:rPr>
        <w:t xml:space="preserve"> Change ***</w:t>
      </w:r>
    </w:p>
    <w:p w14:paraId="29FA8C5D" w14:textId="77777777" w:rsidR="00C42018" w:rsidRPr="00E31168" w:rsidRDefault="00C42018" w:rsidP="00C42018">
      <w:pPr>
        <w:pStyle w:val="Heading1"/>
      </w:pPr>
      <w:bookmarkStart w:id="42" w:name="_Toc16839390"/>
      <w:bookmarkStart w:id="43" w:name="_Toc21087549"/>
      <w:bookmarkStart w:id="44" w:name="_Toc23326082"/>
      <w:bookmarkStart w:id="45" w:name="_Toc23517602"/>
      <w:bookmarkStart w:id="46" w:name="_Toc23519161"/>
      <w:bookmarkStart w:id="47" w:name="_Toc25971153"/>
      <w:bookmarkStart w:id="48" w:name="_Toc25971397"/>
      <w:bookmarkStart w:id="49" w:name="_Toc26360321"/>
      <w:bookmarkStart w:id="50" w:name="_Toc26360390"/>
      <w:bookmarkStart w:id="51" w:name="_Toc30640100"/>
      <w:bookmarkStart w:id="52" w:name="_Toc31274704"/>
      <w:bookmarkStart w:id="53" w:name="_Toc43397185"/>
      <w:bookmarkStart w:id="54" w:name="_Toc43483586"/>
      <w:bookmarkStart w:id="55" w:name="_Toc43483880"/>
      <w:bookmarkStart w:id="56" w:name="_Toc50473333"/>
      <w:bookmarkStart w:id="57" w:name="_Toc50539654"/>
      <w:bookmarkStart w:id="58" w:name="_Toc50540044"/>
      <w:r w:rsidRPr="00E31168">
        <w:t>8</w:t>
      </w:r>
      <w:r w:rsidRPr="00E31168">
        <w:tab/>
        <w:t>Conclusions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BE782DC" w14:textId="77777777" w:rsidR="00C42018" w:rsidRPr="00E31168" w:rsidRDefault="00C42018" w:rsidP="00C42018">
      <w:pPr>
        <w:pStyle w:val="EditorsNote"/>
      </w:pPr>
      <w:r w:rsidRPr="00E31168">
        <w:t>Editor</w:t>
      </w:r>
      <w:r>
        <w:t>'</w:t>
      </w:r>
      <w:r w:rsidRPr="00E31168">
        <w:t>s note:</w:t>
      </w:r>
      <w:r w:rsidRPr="00E31168">
        <w:tab/>
        <w:t xml:space="preserve">This </w:t>
      </w:r>
      <w:r>
        <w:t>clause will capture conclusions from the study.</w:t>
      </w:r>
    </w:p>
    <w:p w14:paraId="757AD89E" w14:textId="2EB3601E" w:rsidR="00A44714" w:rsidRDefault="00C42018" w:rsidP="00C42018">
      <w:pPr>
        <w:pStyle w:val="Heading2"/>
        <w:rPr>
          <w:ins w:id="59" w:author="Ericsson" w:date="2020-10-02T17:39:00Z"/>
        </w:rPr>
      </w:pPr>
      <w:ins w:id="60" w:author="Ericsson" w:date="2020-10-01T09:25:00Z">
        <w:r>
          <w:t>8.x</w:t>
        </w:r>
        <w:r>
          <w:tab/>
          <w:t>Conclusions for KI#7</w:t>
        </w:r>
      </w:ins>
    </w:p>
    <w:p w14:paraId="327B3059" w14:textId="2C0642C6" w:rsidR="009A2F95" w:rsidRPr="009A2F95" w:rsidRDefault="009A2F95" w:rsidP="00CF5783">
      <w:pPr>
        <w:pStyle w:val="EditorsNote"/>
        <w:rPr>
          <w:ins w:id="61" w:author="Ericsson" w:date="2020-10-01T09:25:00Z"/>
        </w:rPr>
      </w:pPr>
      <w:ins w:id="62" w:author="Ericsson" w:date="2020-10-02T17:39:00Z">
        <w:r w:rsidRPr="00E31168">
          <w:t>Editor</w:t>
        </w:r>
        <w:r>
          <w:t>'</w:t>
        </w:r>
        <w:r w:rsidRPr="00E31168">
          <w:t>s note:</w:t>
        </w:r>
        <w:r w:rsidRPr="00E31168">
          <w:tab/>
          <w:t xml:space="preserve">This </w:t>
        </w:r>
        <w:r>
          <w:t>is an interim conclusion for the KI#7.</w:t>
        </w:r>
      </w:ins>
    </w:p>
    <w:p w14:paraId="50F82606" w14:textId="1F0643D7" w:rsidR="00C42018" w:rsidRDefault="00F86292" w:rsidP="00C42018">
      <w:pPr>
        <w:rPr>
          <w:ins w:id="63" w:author="Ericsson" w:date="2020-10-01T10:00:00Z"/>
        </w:rPr>
      </w:pPr>
      <w:ins w:id="64" w:author="Ericsson" w:date="2020-10-01T09:54:00Z">
        <w:r>
          <w:t>The existing capabilities of 5GS</w:t>
        </w:r>
      </w:ins>
      <w:ins w:id="65" w:author="Ericsson" w:date="2020-10-01T09:57:00Z">
        <w:r w:rsidR="00133F2A">
          <w:t>,</w:t>
        </w:r>
      </w:ins>
      <w:ins w:id="66" w:author="Ericsson" w:date="2020-10-01T09:54:00Z">
        <w:r>
          <w:t xml:space="preserve"> e.g. the ability to steer UEs to certain </w:t>
        </w:r>
        <w:r w:rsidR="004541D4">
          <w:t xml:space="preserve">frequencies based </w:t>
        </w:r>
      </w:ins>
      <w:ins w:id="67" w:author="Ericsson" w:date="2020-10-01T09:55:00Z">
        <w:r w:rsidR="00BC370B">
          <w:t xml:space="preserve">on RFSP, Allowed NSSAI and </w:t>
        </w:r>
        <w:r w:rsidR="001F5BA1">
          <w:t>activated UP</w:t>
        </w:r>
      </w:ins>
      <w:ins w:id="68" w:author="Ericsson" w:date="2020-10-01T09:56:00Z">
        <w:r w:rsidR="001F5BA1">
          <w:t xml:space="preserve">, together with </w:t>
        </w:r>
        <w:r w:rsidR="000D38F2">
          <w:t>a suitable resource partitioning o</w:t>
        </w:r>
      </w:ins>
      <w:ins w:id="69" w:author="Ericsson" w:date="2020-10-01T09:57:00Z">
        <w:r w:rsidR="000D38F2">
          <w:t>f the NG-RAN resources</w:t>
        </w:r>
      </w:ins>
      <w:ins w:id="70" w:author="Angelo" w:date="2020-10-02T18:18:00Z">
        <w:r w:rsidR="006B79A2">
          <w:t>,</w:t>
        </w:r>
      </w:ins>
      <w:ins w:id="71" w:author="Ericsson" w:date="2020-10-01T09:57:00Z">
        <w:r w:rsidR="000D38F2">
          <w:t xml:space="preserve"> </w:t>
        </w:r>
      </w:ins>
      <w:ins w:id="72" w:author="Ericsson" w:date="2020-10-01T09:59:00Z">
        <w:r w:rsidR="00A034DF">
          <w:t>enable</w:t>
        </w:r>
        <w:bookmarkStart w:id="73" w:name="_GoBack"/>
        <w:bookmarkEnd w:id="73"/>
        <w:r w:rsidR="00A034DF">
          <w:t xml:space="preserve"> the 5GS to support the </w:t>
        </w:r>
      </w:ins>
      <w:ins w:id="74" w:author="Ericsson" w:date="2020-10-01T09:58:00Z">
        <w:r w:rsidR="0039221F">
          <w:t xml:space="preserve">GSMA </w:t>
        </w:r>
        <w:r w:rsidR="00AF3AF3">
          <w:t xml:space="preserve">attribute </w:t>
        </w:r>
      </w:ins>
      <w:ins w:id="75" w:author="Ericsson" w:date="2020-10-02T17:29:00Z">
        <w:r w:rsidR="007176BE">
          <w:t>"</w:t>
        </w:r>
      </w:ins>
      <w:ins w:id="76" w:author="Ericsson" w:date="2020-10-01T09:58:00Z">
        <w:r w:rsidR="00A034DF">
          <w:t>Radio spectrum</w:t>
        </w:r>
      </w:ins>
      <w:ins w:id="77" w:author="Ericsson" w:date="2020-10-02T17:30:00Z">
        <w:r w:rsidR="007176BE">
          <w:t>"</w:t>
        </w:r>
      </w:ins>
      <w:ins w:id="78" w:author="Ericsson" w:date="2020-10-01T09:59:00Z">
        <w:r w:rsidR="00A034DF">
          <w:t xml:space="preserve"> such that </w:t>
        </w:r>
        <w:r w:rsidR="00CD7C1A">
          <w:t>certain network slices can use certain r</w:t>
        </w:r>
      </w:ins>
      <w:ins w:id="79" w:author="Ericsson" w:date="2020-10-01T10:00:00Z">
        <w:r w:rsidR="00CD7C1A">
          <w:t xml:space="preserve">equired </w:t>
        </w:r>
        <w:r w:rsidR="008E154D">
          <w:t>frequencies.</w:t>
        </w:r>
      </w:ins>
    </w:p>
    <w:p w14:paraId="04CC98E9" w14:textId="515F3313" w:rsidR="008E154D" w:rsidRPr="00C42018" w:rsidRDefault="003D24EF" w:rsidP="00F2394C">
      <w:pPr>
        <w:pStyle w:val="EditorsNote"/>
      </w:pPr>
      <w:ins w:id="80" w:author="Ericsson" w:date="2020-10-01T10:00:00Z">
        <w:r w:rsidRPr="00E31168">
          <w:t>Editor</w:t>
        </w:r>
        <w:r>
          <w:t>'</w:t>
        </w:r>
        <w:r w:rsidRPr="00E31168">
          <w:t>s note:</w:t>
        </w:r>
        <w:r w:rsidRPr="00E31168">
          <w:tab/>
        </w:r>
        <w:r>
          <w:t xml:space="preserve">It is FFS </w:t>
        </w:r>
      </w:ins>
      <w:ins w:id="81" w:author="Ericsson" w:date="2020-10-01T10:01:00Z">
        <w:r>
          <w:t xml:space="preserve">whether additional mechanisms are needed in case the </w:t>
        </w:r>
        <w:r w:rsidR="00C918D1">
          <w:t xml:space="preserve">resources of a cell </w:t>
        </w:r>
      </w:ins>
      <w:ins w:id="82" w:author="Ericsson" w:date="2020-10-01T10:02:00Z">
        <w:r w:rsidR="00384B5A">
          <w:t xml:space="preserve">shared with other network slices </w:t>
        </w:r>
      </w:ins>
      <w:ins w:id="83" w:author="Ericsson" w:date="2020-10-01T10:01:00Z">
        <w:r w:rsidR="00C918D1">
          <w:t>are not enough to handle redirection of UEs to other cells/frequencies.</w:t>
        </w:r>
      </w:ins>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77C5D" w14:textId="77777777" w:rsidR="00E92D7F" w:rsidRDefault="00E92D7F">
      <w:r>
        <w:separator/>
      </w:r>
    </w:p>
    <w:p w14:paraId="75AAA7C4" w14:textId="77777777" w:rsidR="00E92D7F" w:rsidRDefault="00E92D7F"/>
  </w:endnote>
  <w:endnote w:type="continuationSeparator" w:id="0">
    <w:p w14:paraId="3AB84290" w14:textId="77777777" w:rsidR="00E92D7F" w:rsidRDefault="00E92D7F">
      <w:r>
        <w:continuationSeparator/>
      </w:r>
    </w:p>
    <w:p w14:paraId="49DE6B60" w14:textId="77777777" w:rsidR="00E92D7F" w:rsidRDefault="00E92D7F"/>
  </w:endnote>
  <w:endnote w:type="continuationNotice" w:id="1">
    <w:p w14:paraId="0645E7CC" w14:textId="77777777" w:rsidR="00E92D7F" w:rsidRDefault="00E92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76D7A" w14:textId="77777777" w:rsidR="00E92D7F" w:rsidRDefault="00E92D7F">
      <w:r>
        <w:separator/>
      </w:r>
    </w:p>
    <w:p w14:paraId="6FFF94CB" w14:textId="77777777" w:rsidR="00E92D7F" w:rsidRDefault="00E92D7F"/>
  </w:footnote>
  <w:footnote w:type="continuationSeparator" w:id="0">
    <w:p w14:paraId="768EFD31" w14:textId="77777777" w:rsidR="00E92D7F" w:rsidRDefault="00E92D7F">
      <w:r>
        <w:continuationSeparator/>
      </w:r>
    </w:p>
    <w:p w14:paraId="66944353" w14:textId="77777777" w:rsidR="00E92D7F" w:rsidRDefault="00E92D7F"/>
  </w:footnote>
  <w:footnote w:type="continuationNotice" w:id="1">
    <w:p w14:paraId="3384E603" w14:textId="77777777" w:rsidR="00E92D7F" w:rsidRDefault="00E92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2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7107"/>
    <w:rsid w:val="00067ED3"/>
    <w:rsid w:val="0007019C"/>
    <w:rsid w:val="000708BD"/>
    <w:rsid w:val="000710F7"/>
    <w:rsid w:val="000715FC"/>
    <w:rsid w:val="00071CC8"/>
    <w:rsid w:val="00071FAE"/>
    <w:rsid w:val="00073048"/>
    <w:rsid w:val="0007338E"/>
    <w:rsid w:val="00073BD4"/>
    <w:rsid w:val="00074480"/>
    <w:rsid w:val="00074494"/>
    <w:rsid w:val="00074E26"/>
    <w:rsid w:val="000751EE"/>
    <w:rsid w:val="0007536B"/>
    <w:rsid w:val="00075D9C"/>
    <w:rsid w:val="0008116D"/>
    <w:rsid w:val="000830D4"/>
    <w:rsid w:val="000846B3"/>
    <w:rsid w:val="00084E41"/>
    <w:rsid w:val="0008565B"/>
    <w:rsid w:val="00085FC7"/>
    <w:rsid w:val="00086195"/>
    <w:rsid w:val="00086929"/>
    <w:rsid w:val="00090D4D"/>
    <w:rsid w:val="00091BA0"/>
    <w:rsid w:val="00093796"/>
    <w:rsid w:val="000939B7"/>
    <w:rsid w:val="00093B21"/>
    <w:rsid w:val="000946ED"/>
    <w:rsid w:val="0009483A"/>
    <w:rsid w:val="000953B3"/>
    <w:rsid w:val="00095AD3"/>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71A0"/>
    <w:rsid w:val="000B72F9"/>
    <w:rsid w:val="000B7618"/>
    <w:rsid w:val="000B77DD"/>
    <w:rsid w:val="000B79B7"/>
    <w:rsid w:val="000C018D"/>
    <w:rsid w:val="000C0426"/>
    <w:rsid w:val="000C05C6"/>
    <w:rsid w:val="000C13A3"/>
    <w:rsid w:val="000C1A53"/>
    <w:rsid w:val="000C29D7"/>
    <w:rsid w:val="000C2CB4"/>
    <w:rsid w:val="000C440D"/>
    <w:rsid w:val="000C703D"/>
    <w:rsid w:val="000C71AA"/>
    <w:rsid w:val="000C74FC"/>
    <w:rsid w:val="000C7FDC"/>
    <w:rsid w:val="000D0180"/>
    <w:rsid w:val="000D0F88"/>
    <w:rsid w:val="000D0FDE"/>
    <w:rsid w:val="000D1BFB"/>
    <w:rsid w:val="000D2E2D"/>
    <w:rsid w:val="000D2E76"/>
    <w:rsid w:val="000D38F2"/>
    <w:rsid w:val="000D4055"/>
    <w:rsid w:val="000D40A1"/>
    <w:rsid w:val="000D4698"/>
    <w:rsid w:val="000D59E4"/>
    <w:rsid w:val="000D5EAF"/>
    <w:rsid w:val="000D70EA"/>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FF1"/>
    <w:rsid w:val="001C4445"/>
    <w:rsid w:val="001C488F"/>
    <w:rsid w:val="001C4F34"/>
    <w:rsid w:val="001C4F35"/>
    <w:rsid w:val="001C50F0"/>
    <w:rsid w:val="001C5BC1"/>
    <w:rsid w:val="001C6359"/>
    <w:rsid w:val="001C661F"/>
    <w:rsid w:val="001C672D"/>
    <w:rsid w:val="001C7418"/>
    <w:rsid w:val="001C74D2"/>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4DFF"/>
    <w:rsid w:val="001E5C9E"/>
    <w:rsid w:val="001E6ED0"/>
    <w:rsid w:val="001F0BF7"/>
    <w:rsid w:val="001F0F75"/>
    <w:rsid w:val="001F1523"/>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33B9"/>
    <w:rsid w:val="00204216"/>
    <w:rsid w:val="002043CF"/>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A69"/>
    <w:rsid w:val="00231B0C"/>
    <w:rsid w:val="00232176"/>
    <w:rsid w:val="002322E5"/>
    <w:rsid w:val="00232A66"/>
    <w:rsid w:val="00233A50"/>
    <w:rsid w:val="002342D4"/>
    <w:rsid w:val="00235221"/>
    <w:rsid w:val="00235368"/>
    <w:rsid w:val="0023684F"/>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87A"/>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1038"/>
    <w:rsid w:val="002910EF"/>
    <w:rsid w:val="00291FBB"/>
    <w:rsid w:val="00292E3B"/>
    <w:rsid w:val="002934C0"/>
    <w:rsid w:val="002943A4"/>
    <w:rsid w:val="00295FEC"/>
    <w:rsid w:val="0029673F"/>
    <w:rsid w:val="00297211"/>
    <w:rsid w:val="002A062F"/>
    <w:rsid w:val="002A3C41"/>
    <w:rsid w:val="002A682B"/>
    <w:rsid w:val="002A6F90"/>
    <w:rsid w:val="002A7929"/>
    <w:rsid w:val="002B051E"/>
    <w:rsid w:val="002B1690"/>
    <w:rsid w:val="002B1D85"/>
    <w:rsid w:val="002B21E7"/>
    <w:rsid w:val="002B2ABA"/>
    <w:rsid w:val="002B46FF"/>
    <w:rsid w:val="002B5DAE"/>
    <w:rsid w:val="002B6238"/>
    <w:rsid w:val="002B7077"/>
    <w:rsid w:val="002C071F"/>
    <w:rsid w:val="002C0D31"/>
    <w:rsid w:val="002C12F3"/>
    <w:rsid w:val="002C17E8"/>
    <w:rsid w:val="002C27A0"/>
    <w:rsid w:val="002C2E2C"/>
    <w:rsid w:val="002C3289"/>
    <w:rsid w:val="002C342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F0809"/>
    <w:rsid w:val="002F0C12"/>
    <w:rsid w:val="002F31D3"/>
    <w:rsid w:val="002F350C"/>
    <w:rsid w:val="002F400D"/>
    <w:rsid w:val="002F4B59"/>
    <w:rsid w:val="002F4F84"/>
    <w:rsid w:val="002F5879"/>
    <w:rsid w:val="002F59B4"/>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75D"/>
    <w:rsid w:val="00312459"/>
    <w:rsid w:val="003124A1"/>
    <w:rsid w:val="003142A3"/>
    <w:rsid w:val="0031486D"/>
    <w:rsid w:val="003153C7"/>
    <w:rsid w:val="00316798"/>
    <w:rsid w:val="00317928"/>
    <w:rsid w:val="00317BA6"/>
    <w:rsid w:val="0032155D"/>
    <w:rsid w:val="00321576"/>
    <w:rsid w:val="00322285"/>
    <w:rsid w:val="00323C88"/>
    <w:rsid w:val="00323DAB"/>
    <w:rsid w:val="003244C5"/>
    <w:rsid w:val="00324F09"/>
    <w:rsid w:val="003258EA"/>
    <w:rsid w:val="00325BE6"/>
    <w:rsid w:val="003264F1"/>
    <w:rsid w:val="00327CA6"/>
    <w:rsid w:val="00331F83"/>
    <w:rsid w:val="00333038"/>
    <w:rsid w:val="003338BB"/>
    <w:rsid w:val="00334009"/>
    <w:rsid w:val="003349DF"/>
    <w:rsid w:val="00335D2E"/>
    <w:rsid w:val="0033773F"/>
    <w:rsid w:val="003401BD"/>
    <w:rsid w:val="00340606"/>
    <w:rsid w:val="0034141F"/>
    <w:rsid w:val="00345264"/>
    <w:rsid w:val="00345F85"/>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59C3"/>
    <w:rsid w:val="00356277"/>
    <w:rsid w:val="003563D5"/>
    <w:rsid w:val="003607F8"/>
    <w:rsid w:val="00360CF4"/>
    <w:rsid w:val="003619B5"/>
    <w:rsid w:val="00361C57"/>
    <w:rsid w:val="00363BB4"/>
    <w:rsid w:val="003641D0"/>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704E"/>
    <w:rsid w:val="003E7535"/>
    <w:rsid w:val="003E7907"/>
    <w:rsid w:val="003E7B49"/>
    <w:rsid w:val="003E7C54"/>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8D"/>
    <w:rsid w:val="00405FD3"/>
    <w:rsid w:val="0040677F"/>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17A0E"/>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45FD"/>
    <w:rsid w:val="004752DD"/>
    <w:rsid w:val="004760FE"/>
    <w:rsid w:val="004774B4"/>
    <w:rsid w:val="00481CD8"/>
    <w:rsid w:val="004821D9"/>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8B3"/>
    <w:rsid w:val="004B28C5"/>
    <w:rsid w:val="004B28FE"/>
    <w:rsid w:val="004B3A9A"/>
    <w:rsid w:val="004B4731"/>
    <w:rsid w:val="004B48B8"/>
    <w:rsid w:val="004B5932"/>
    <w:rsid w:val="004B7262"/>
    <w:rsid w:val="004B7504"/>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76E8"/>
    <w:rsid w:val="0059773D"/>
    <w:rsid w:val="005A1269"/>
    <w:rsid w:val="005A1980"/>
    <w:rsid w:val="005A26B4"/>
    <w:rsid w:val="005A29F2"/>
    <w:rsid w:val="005A5CCE"/>
    <w:rsid w:val="005A5F01"/>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490"/>
    <w:rsid w:val="00612D1B"/>
    <w:rsid w:val="00613159"/>
    <w:rsid w:val="00613572"/>
    <w:rsid w:val="00613CCC"/>
    <w:rsid w:val="006144B9"/>
    <w:rsid w:val="00614C36"/>
    <w:rsid w:val="00615BE6"/>
    <w:rsid w:val="00615C0C"/>
    <w:rsid w:val="00615D97"/>
    <w:rsid w:val="00616303"/>
    <w:rsid w:val="00617844"/>
    <w:rsid w:val="00617D2E"/>
    <w:rsid w:val="00617E84"/>
    <w:rsid w:val="006216B3"/>
    <w:rsid w:val="00621EDE"/>
    <w:rsid w:val="006224D6"/>
    <w:rsid w:val="0062258D"/>
    <w:rsid w:val="006238AD"/>
    <w:rsid w:val="00623FAF"/>
    <w:rsid w:val="00624FCE"/>
    <w:rsid w:val="006250E2"/>
    <w:rsid w:val="00627133"/>
    <w:rsid w:val="006278F1"/>
    <w:rsid w:val="00631E62"/>
    <w:rsid w:val="00632F1F"/>
    <w:rsid w:val="00634151"/>
    <w:rsid w:val="00634806"/>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339E"/>
    <w:rsid w:val="006539B5"/>
    <w:rsid w:val="006548F6"/>
    <w:rsid w:val="006559F7"/>
    <w:rsid w:val="006603A1"/>
    <w:rsid w:val="0066251F"/>
    <w:rsid w:val="00662B1E"/>
    <w:rsid w:val="00665688"/>
    <w:rsid w:val="006661FC"/>
    <w:rsid w:val="00666995"/>
    <w:rsid w:val="0066757F"/>
    <w:rsid w:val="006701F5"/>
    <w:rsid w:val="006705D5"/>
    <w:rsid w:val="006708F4"/>
    <w:rsid w:val="00670D34"/>
    <w:rsid w:val="00671D64"/>
    <w:rsid w:val="006724E3"/>
    <w:rsid w:val="00672D14"/>
    <w:rsid w:val="00673CFE"/>
    <w:rsid w:val="00674CCA"/>
    <w:rsid w:val="00676A96"/>
    <w:rsid w:val="00677D95"/>
    <w:rsid w:val="006810AB"/>
    <w:rsid w:val="00681E44"/>
    <w:rsid w:val="0068264E"/>
    <w:rsid w:val="00682F7D"/>
    <w:rsid w:val="006833A7"/>
    <w:rsid w:val="006839CA"/>
    <w:rsid w:val="00684304"/>
    <w:rsid w:val="006874C2"/>
    <w:rsid w:val="00690B18"/>
    <w:rsid w:val="00691090"/>
    <w:rsid w:val="00691976"/>
    <w:rsid w:val="00692A94"/>
    <w:rsid w:val="00692CBA"/>
    <w:rsid w:val="006934FB"/>
    <w:rsid w:val="00696865"/>
    <w:rsid w:val="0069689F"/>
    <w:rsid w:val="0069690B"/>
    <w:rsid w:val="00696998"/>
    <w:rsid w:val="006974E6"/>
    <w:rsid w:val="006A2C65"/>
    <w:rsid w:val="006A39D6"/>
    <w:rsid w:val="006A3DDC"/>
    <w:rsid w:val="006A4B39"/>
    <w:rsid w:val="006A5143"/>
    <w:rsid w:val="006A6DF0"/>
    <w:rsid w:val="006A770B"/>
    <w:rsid w:val="006A7B09"/>
    <w:rsid w:val="006B02B8"/>
    <w:rsid w:val="006B043A"/>
    <w:rsid w:val="006B134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1814"/>
    <w:rsid w:val="006F2BEF"/>
    <w:rsid w:val="006F2E66"/>
    <w:rsid w:val="006F383F"/>
    <w:rsid w:val="006F4568"/>
    <w:rsid w:val="006F4C4E"/>
    <w:rsid w:val="006F4C5E"/>
    <w:rsid w:val="006F4D8E"/>
    <w:rsid w:val="006F5DD0"/>
    <w:rsid w:val="006F66BD"/>
    <w:rsid w:val="006F6729"/>
    <w:rsid w:val="006F71F0"/>
    <w:rsid w:val="006F7205"/>
    <w:rsid w:val="007009DC"/>
    <w:rsid w:val="00700CE0"/>
    <w:rsid w:val="007037EE"/>
    <w:rsid w:val="00704663"/>
    <w:rsid w:val="007053BA"/>
    <w:rsid w:val="00705F89"/>
    <w:rsid w:val="00706881"/>
    <w:rsid w:val="007077AE"/>
    <w:rsid w:val="00711F58"/>
    <w:rsid w:val="007122ED"/>
    <w:rsid w:val="00713FD9"/>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50DE9"/>
    <w:rsid w:val="007516E8"/>
    <w:rsid w:val="007518AE"/>
    <w:rsid w:val="00753477"/>
    <w:rsid w:val="00754C4F"/>
    <w:rsid w:val="0075550E"/>
    <w:rsid w:val="00756755"/>
    <w:rsid w:val="00757168"/>
    <w:rsid w:val="007573CC"/>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20A3"/>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17A"/>
    <w:rsid w:val="007B51F3"/>
    <w:rsid w:val="007B5FD9"/>
    <w:rsid w:val="007B63AA"/>
    <w:rsid w:val="007B6816"/>
    <w:rsid w:val="007B7ED9"/>
    <w:rsid w:val="007C0D39"/>
    <w:rsid w:val="007C107C"/>
    <w:rsid w:val="007C1086"/>
    <w:rsid w:val="007C2972"/>
    <w:rsid w:val="007C39ED"/>
    <w:rsid w:val="007C3D9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73A1"/>
    <w:rsid w:val="008274BB"/>
    <w:rsid w:val="00830B16"/>
    <w:rsid w:val="00830CDB"/>
    <w:rsid w:val="008318AB"/>
    <w:rsid w:val="00831913"/>
    <w:rsid w:val="00832BE5"/>
    <w:rsid w:val="008334BF"/>
    <w:rsid w:val="0083395B"/>
    <w:rsid w:val="00833B95"/>
    <w:rsid w:val="00834754"/>
    <w:rsid w:val="00834A3B"/>
    <w:rsid w:val="00834BB7"/>
    <w:rsid w:val="00836108"/>
    <w:rsid w:val="0083694E"/>
    <w:rsid w:val="00837072"/>
    <w:rsid w:val="0083744C"/>
    <w:rsid w:val="00837D9A"/>
    <w:rsid w:val="00841690"/>
    <w:rsid w:val="00842C2E"/>
    <w:rsid w:val="008434D5"/>
    <w:rsid w:val="00844157"/>
    <w:rsid w:val="008449F4"/>
    <w:rsid w:val="00844B8F"/>
    <w:rsid w:val="0084515B"/>
    <w:rsid w:val="008451AF"/>
    <w:rsid w:val="00846BA4"/>
    <w:rsid w:val="008512DA"/>
    <w:rsid w:val="00851D23"/>
    <w:rsid w:val="00852CDD"/>
    <w:rsid w:val="00852ECC"/>
    <w:rsid w:val="0085303D"/>
    <w:rsid w:val="008537DD"/>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FD"/>
    <w:rsid w:val="00890F18"/>
    <w:rsid w:val="00892063"/>
    <w:rsid w:val="00893F00"/>
    <w:rsid w:val="008941FF"/>
    <w:rsid w:val="00894EBA"/>
    <w:rsid w:val="00894F1D"/>
    <w:rsid w:val="0089596A"/>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70E"/>
    <w:rsid w:val="008D1B17"/>
    <w:rsid w:val="008D1DB6"/>
    <w:rsid w:val="008D2D20"/>
    <w:rsid w:val="008D40FB"/>
    <w:rsid w:val="008D6B3F"/>
    <w:rsid w:val="008E0416"/>
    <w:rsid w:val="008E0EB6"/>
    <w:rsid w:val="008E12F8"/>
    <w:rsid w:val="008E154D"/>
    <w:rsid w:val="008E2420"/>
    <w:rsid w:val="008E2C98"/>
    <w:rsid w:val="008E3851"/>
    <w:rsid w:val="008E3D19"/>
    <w:rsid w:val="008E614A"/>
    <w:rsid w:val="008E6704"/>
    <w:rsid w:val="008E760A"/>
    <w:rsid w:val="008E76A6"/>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BC7"/>
    <w:rsid w:val="00991147"/>
    <w:rsid w:val="0099125D"/>
    <w:rsid w:val="00991666"/>
    <w:rsid w:val="009934B9"/>
    <w:rsid w:val="00993749"/>
    <w:rsid w:val="009946FC"/>
    <w:rsid w:val="00994AE2"/>
    <w:rsid w:val="009952E9"/>
    <w:rsid w:val="00995E59"/>
    <w:rsid w:val="00996972"/>
    <w:rsid w:val="00997646"/>
    <w:rsid w:val="00997FCA"/>
    <w:rsid w:val="009A14F4"/>
    <w:rsid w:val="009A1939"/>
    <w:rsid w:val="009A250E"/>
    <w:rsid w:val="009A2871"/>
    <w:rsid w:val="009A2F9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7106"/>
    <w:rsid w:val="00A10BDE"/>
    <w:rsid w:val="00A118D1"/>
    <w:rsid w:val="00A11FC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CE8"/>
    <w:rsid w:val="00A35FA2"/>
    <w:rsid w:val="00A36010"/>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61"/>
    <w:rsid w:val="00A6276C"/>
    <w:rsid w:val="00A62ECF"/>
    <w:rsid w:val="00A63160"/>
    <w:rsid w:val="00A643FF"/>
    <w:rsid w:val="00A64C7B"/>
    <w:rsid w:val="00A65A7D"/>
    <w:rsid w:val="00A66139"/>
    <w:rsid w:val="00A66142"/>
    <w:rsid w:val="00A66932"/>
    <w:rsid w:val="00A66AAC"/>
    <w:rsid w:val="00A66AFD"/>
    <w:rsid w:val="00A67645"/>
    <w:rsid w:val="00A677AE"/>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242"/>
    <w:rsid w:val="00A93620"/>
    <w:rsid w:val="00A93EFF"/>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1948"/>
    <w:rsid w:val="00AD407F"/>
    <w:rsid w:val="00AD442F"/>
    <w:rsid w:val="00AD67C7"/>
    <w:rsid w:val="00AD69B4"/>
    <w:rsid w:val="00AE05A9"/>
    <w:rsid w:val="00AE0983"/>
    <w:rsid w:val="00AE1472"/>
    <w:rsid w:val="00AE1CA8"/>
    <w:rsid w:val="00AE2732"/>
    <w:rsid w:val="00AE29F5"/>
    <w:rsid w:val="00AE3A79"/>
    <w:rsid w:val="00AE51ED"/>
    <w:rsid w:val="00AE58A6"/>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4987"/>
    <w:rsid w:val="00B15CB4"/>
    <w:rsid w:val="00B15D04"/>
    <w:rsid w:val="00B15D7D"/>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300BA"/>
    <w:rsid w:val="00B31375"/>
    <w:rsid w:val="00B3212C"/>
    <w:rsid w:val="00B32CA9"/>
    <w:rsid w:val="00B32DC3"/>
    <w:rsid w:val="00B34011"/>
    <w:rsid w:val="00B3593E"/>
    <w:rsid w:val="00B367F4"/>
    <w:rsid w:val="00B369A9"/>
    <w:rsid w:val="00B37C46"/>
    <w:rsid w:val="00B401EF"/>
    <w:rsid w:val="00B41DDA"/>
    <w:rsid w:val="00B422FE"/>
    <w:rsid w:val="00B435BF"/>
    <w:rsid w:val="00B438A2"/>
    <w:rsid w:val="00B444C8"/>
    <w:rsid w:val="00B44A5D"/>
    <w:rsid w:val="00B44B84"/>
    <w:rsid w:val="00B44CEF"/>
    <w:rsid w:val="00B44FFE"/>
    <w:rsid w:val="00B464DA"/>
    <w:rsid w:val="00B4657F"/>
    <w:rsid w:val="00B47691"/>
    <w:rsid w:val="00B4781C"/>
    <w:rsid w:val="00B5096F"/>
    <w:rsid w:val="00B51FF2"/>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361C"/>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467E"/>
    <w:rsid w:val="00B95DC8"/>
    <w:rsid w:val="00B9643B"/>
    <w:rsid w:val="00B964C5"/>
    <w:rsid w:val="00BA00DE"/>
    <w:rsid w:val="00BA04BB"/>
    <w:rsid w:val="00BA0554"/>
    <w:rsid w:val="00BA079E"/>
    <w:rsid w:val="00BA1971"/>
    <w:rsid w:val="00BA1F90"/>
    <w:rsid w:val="00BA2F3F"/>
    <w:rsid w:val="00BA3200"/>
    <w:rsid w:val="00BA340C"/>
    <w:rsid w:val="00BA345C"/>
    <w:rsid w:val="00BA4763"/>
    <w:rsid w:val="00BA4B26"/>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9A3"/>
    <w:rsid w:val="00BD0133"/>
    <w:rsid w:val="00BD0F71"/>
    <w:rsid w:val="00BD1573"/>
    <w:rsid w:val="00BD1BB1"/>
    <w:rsid w:val="00BD2553"/>
    <w:rsid w:val="00BD265B"/>
    <w:rsid w:val="00BD3756"/>
    <w:rsid w:val="00BD472D"/>
    <w:rsid w:val="00BD57CC"/>
    <w:rsid w:val="00BD5A0D"/>
    <w:rsid w:val="00BD5BCA"/>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214E"/>
    <w:rsid w:val="00C02287"/>
    <w:rsid w:val="00C0236F"/>
    <w:rsid w:val="00C02871"/>
    <w:rsid w:val="00C03038"/>
    <w:rsid w:val="00C034A9"/>
    <w:rsid w:val="00C03BC6"/>
    <w:rsid w:val="00C04422"/>
    <w:rsid w:val="00C053EC"/>
    <w:rsid w:val="00C0676D"/>
    <w:rsid w:val="00C06875"/>
    <w:rsid w:val="00C06D4E"/>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4B22"/>
    <w:rsid w:val="00C75299"/>
    <w:rsid w:val="00C75762"/>
    <w:rsid w:val="00C76599"/>
    <w:rsid w:val="00C768C4"/>
    <w:rsid w:val="00C76BBA"/>
    <w:rsid w:val="00C76DE8"/>
    <w:rsid w:val="00C775F6"/>
    <w:rsid w:val="00C77744"/>
    <w:rsid w:val="00C777C6"/>
    <w:rsid w:val="00C77E48"/>
    <w:rsid w:val="00C805E2"/>
    <w:rsid w:val="00C80BE3"/>
    <w:rsid w:val="00C80EAD"/>
    <w:rsid w:val="00C821EB"/>
    <w:rsid w:val="00C83CA4"/>
    <w:rsid w:val="00C83D2F"/>
    <w:rsid w:val="00C845DE"/>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5B19"/>
    <w:rsid w:val="00CA6115"/>
    <w:rsid w:val="00CA6A05"/>
    <w:rsid w:val="00CA7003"/>
    <w:rsid w:val="00CB13E2"/>
    <w:rsid w:val="00CB285D"/>
    <w:rsid w:val="00CB6334"/>
    <w:rsid w:val="00CB690A"/>
    <w:rsid w:val="00CC14A5"/>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83"/>
    <w:rsid w:val="00CF65AA"/>
    <w:rsid w:val="00CF6F92"/>
    <w:rsid w:val="00CF7310"/>
    <w:rsid w:val="00CF788B"/>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AF2"/>
    <w:rsid w:val="00D8217E"/>
    <w:rsid w:val="00D82F56"/>
    <w:rsid w:val="00D83241"/>
    <w:rsid w:val="00D841E6"/>
    <w:rsid w:val="00D84DCF"/>
    <w:rsid w:val="00D856F6"/>
    <w:rsid w:val="00D85C3D"/>
    <w:rsid w:val="00D8665B"/>
    <w:rsid w:val="00D87B01"/>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A26"/>
    <w:rsid w:val="00DF1A53"/>
    <w:rsid w:val="00DF2E05"/>
    <w:rsid w:val="00DF330C"/>
    <w:rsid w:val="00DF35F4"/>
    <w:rsid w:val="00DF54A8"/>
    <w:rsid w:val="00DF65BD"/>
    <w:rsid w:val="00DF6E9D"/>
    <w:rsid w:val="00DF740F"/>
    <w:rsid w:val="00DF7AE0"/>
    <w:rsid w:val="00E01BFB"/>
    <w:rsid w:val="00E01E14"/>
    <w:rsid w:val="00E01E30"/>
    <w:rsid w:val="00E04221"/>
    <w:rsid w:val="00E04CEE"/>
    <w:rsid w:val="00E04DF6"/>
    <w:rsid w:val="00E05D7F"/>
    <w:rsid w:val="00E06CF7"/>
    <w:rsid w:val="00E0722E"/>
    <w:rsid w:val="00E0753B"/>
    <w:rsid w:val="00E07581"/>
    <w:rsid w:val="00E0784B"/>
    <w:rsid w:val="00E07AAF"/>
    <w:rsid w:val="00E07F98"/>
    <w:rsid w:val="00E10CF7"/>
    <w:rsid w:val="00E13BF6"/>
    <w:rsid w:val="00E14030"/>
    <w:rsid w:val="00E14809"/>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32E9"/>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1DE5"/>
    <w:rsid w:val="00E52155"/>
    <w:rsid w:val="00E52564"/>
    <w:rsid w:val="00E54D1D"/>
    <w:rsid w:val="00E55670"/>
    <w:rsid w:val="00E557D6"/>
    <w:rsid w:val="00E55CA3"/>
    <w:rsid w:val="00E56FCF"/>
    <w:rsid w:val="00E57CA8"/>
    <w:rsid w:val="00E57E85"/>
    <w:rsid w:val="00E60B1E"/>
    <w:rsid w:val="00E624AF"/>
    <w:rsid w:val="00E63645"/>
    <w:rsid w:val="00E63679"/>
    <w:rsid w:val="00E636FF"/>
    <w:rsid w:val="00E656D1"/>
    <w:rsid w:val="00E65B67"/>
    <w:rsid w:val="00E66033"/>
    <w:rsid w:val="00E662F9"/>
    <w:rsid w:val="00E6696D"/>
    <w:rsid w:val="00E676F0"/>
    <w:rsid w:val="00E67CCB"/>
    <w:rsid w:val="00E72791"/>
    <w:rsid w:val="00E72A6B"/>
    <w:rsid w:val="00E72C53"/>
    <w:rsid w:val="00E731CE"/>
    <w:rsid w:val="00E73FF9"/>
    <w:rsid w:val="00E74A85"/>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48B2"/>
    <w:rsid w:val="00E84E20"/>
    <w:rsid w:val="00E8578D"/>
    <w:rsid w:val="00E8736B"/>
    <w:rsid w:val="00E91093"/>
    <w:rsid w:val="00E91498"/>
    <w:rsid w:val="00E91691"/>
    <w:rsid w:val="00E9296B"/>
    <w:rsid w:val="00E92C8C"/>
    <w:rsid w:val="00E92D7F"/>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28F8"/>
    <w:rsid w:val="00F03889"/>
    <w:rsid w:val="00F0628A"/>
    <w:rsid w:val="00F0699E"/>
    <w:rsid w:val="00F070FB"/>
    <w:rsid w:val="00F07A65"/>
    <w:rsid w:val="00F1002C"/>
    <w:rsid w:val="00F117CA"/>
    <w:rsid w:val="00F12167"/>
    <w:rsid w:val="00F151BF"/>
    <w:rsid w:val="00F15688"/>
    <w:rsid w:val="00F15F5D"/>
    <w:rsid w:val="00F1631D"/>
    <w:rsid w:val="00F16A0E"/>
    <w:rsid w:val="00F17046"/>
    <w:rsid w:val="00F20241"/>
    <w:rsid w:val="00F20A8B"/>
    <w:rsid w:val="00F20C71"/>
    <w:rsid w:val="00F20CF3"/>
    <w:rsid w:val="00F21320"/>
    <w:rsid w:val="00F2134C"/>
    <w:rsid w:val="00F218BA"/>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31E6"/>
    <w:rsid w:val="00FF40CB"/>
    <w:rsid w:val="00FF42FA"/>
    <w:rsid w:val="00FF45FE"/>
    <w:rsid w:val="00FF4956"/>
    <w:rsid w:val="185E8025"/>
    <w:rsid w:val="2ACAB325"/>
    <w:rsid w:val="3499C348"/>
    <w:rsid w:val="3BD9CFAD"/>
    <w:rsid w:val="4033D09B"/>
    <w:rsid w:val="49B58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styleId="UnresolvedMention">
    <w:name w:val="Unresolved Mention"/>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BA1809-1DAD-4B1E-9388-140AF60F2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9F515E8-0BB7-4AFA-8AA3-33320025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10102</CharactersWithSpaces>
  <SharedDoc>false</SharedDoc>
  <HLinks>
    <vt:vector size="6" baseType="variant">
      <vt:variant>
        <vt:i4>3276908</vt:i4>
      </vt:variant>
      <vt:variant>
        <vt:i4>0</vt:i4>
      </vt:variant>
      <vt:variant>
        <vt:i4>0</vt:i4>
      </vt:variant>
      <vt:variant>
        <vt:i4>5</vt:i4>
      </vt:variant>
      <vt:variant>
        <vt:lpwstr>https://www.3gpp.org/ftp/tsg_sa/WG2_Arch/TSGS2_140e_Electronic/Docs/S2-2006526.zip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Ericsson_09_24</cp:lastModifiedBy>
  <cp:revision>9</cp:revision>
  <cp:lastPrinted>2018-08-13T16:59:00Z</cp:lastPrinted>
  <dcterms:created xsi:type="dcterms:W3CDTF">2020-10-02T16:22:00Z</dcterms:created>
  <dcterms:modified xsi:type="dcterms:W3CDTF">2020-10-02T19:50:00Z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